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150BB4" w14:textId="77777777" w:rsidR="00616028" w:rsidRDefault="00395B19">
      <w:pPr>
        <w:pStyle w:val="TEBISOberschrift1Ebene"/>
      </w:pPr>
      <w:r>
        <w:t>Ameisenwelt simulieren</w:t>
      </w:r>
    </w:p>
    <w:p w14:paraId="116EA5F3" w14:textId="77777777" w:rsidR="00616028" w:rsidRDefault="00395B19">
      <w:pPr>
        <w:pStyle w:val="TEBISOUnterzeile"/>
      </w:pPr>
      <w:r>
        <w:t>Anleitung</w:t>
      </w:r>
    </w:p>
    <w:p w14:paraId="2F0946EB" w14:textId="77777777" w:rsidR="00616028" w:rsidRDefault="00395B19">
      <w:pPr>
        <w:pStyle w:val="TEBISIOberschrift2Ebene"/>
      </w:pPr>
      <w:r>
        <w:t>Installation</w:t>
      </w:r>
    </w:p>
    <w:p w14:paraId="11F27ACB" w14:textId="77777777" w:rsidR="00616028" w:rsidRDefault="00395B19">
      <w:pPr>
        <w:rPr>
          <w:color w:val="0563C1"/>
          <w:u w:val="single"/>
        </w:rPr>
      </w:pPr>
      <w:r>
        <w:t xml:space="preserve">Bevor eine Simulation gestartet werden kann, muss auf dem Rechner eine aktuelle Version (grösser 8) der </w:t>
      </w:r>
      <w:r>
        <w:rPr>
          <w:rStyle w:val="TEBISIOWorthervorhebung"/>
        </w:rPr>
        <w:t>Java Runtime Edition (JRE)</w:t>
      </w:r>
      <w:r>
        <w:t xml:space="preserve"> von Oracle installiert sein. Diese findet sich beispielsweise unter </w:t>
      </w:r>
      <w:hyperlink r:id="rId7" w:tooltip="https://www.java.com/de/download/" w:history="1">
        <w:r>
          <w:rPr>
            <w:rStyle w:val="Hyperlink"/>
          </w:rPr>
          <w:t>https://www.java.com/de/download</w:t>
        </w:r>
      </w:hyperlink>
    </w:p>
    <w:p w14:paraId="0234E4BA" w14:textId="77777777" w:rsidR="00616028" w:rsidRDefault="00395B19">
      <w:r>
        <w:t xml:space="preserve">Die Pfade zu der installierten Version der JRE müssen korrekt gesetzt sein: Dies geschieht in den beiden Umgebungsvariablen </w:t>
      </w:r>
      <w:r>
        <w:rPr>
          <w:rStyle w:val="TEBISIOWorthervorhebung"/>
        </w:rPr>
        <w:t>JAVA_HOME</w:t>
      </w:r>
      <w:r>
        <w:t xml:space="preserve"> und </w:t>
      </w:r>
      <w:r>
        <w:rPr>
          <w:rStyle w:val="TEBISIOWorthervorhebung"/>
        </w:rPr>
        <w:t>Path</w:t>
      </w:r>
      <w:r>
        <w:t>. Dies kann beispielsweise über die Einstellungen in den Systemeigenschaften geschehen, wie die beiden folgenden Bilder veranschaulichen.</w:t>
      </w:r>
    </w:p>
    <w:p w14:paraId="42376BB1" w14:textId="77777777" w:rsidR="00616028" w:rsidRDefault="00395B19">
      <w:r>
        <w:rPr>
          <w:rStyle w:val="TEBISIOWorthervorhebung"/>
        </w:rPr>
        <w:t>JAVA_HOME</w:t>
      </w:r>
      <w:r>
        <w:t xml:space="preserve"> muss das Installationsverzeichnis der JRE bezeichnen:</w:t>
      </w:r>
    </w:p>
    <w:p w14:paraId="632B4103" w14:textId="77777777" w:rsidR="00616028" w:rsidRDefault="00616028">
      <w:pPr>
        <w:rPr>
          <w:sz w:val="20"/>
          <w:szCs w:val="20"/>
        </w:rPr>
      </w:pPr>
    </w:p>
    <w:p w14:paraId="0D6A0D86" w14:textId="77777777" w:rsidR="00616028" w:rsidRDefault="00395B19">
      <w:pPr>
        <w:jc w:val="center"/>
        <w:rPr>
          <w:sz w:val="20"/>
          <w:szCs w:val="20"/>
        </w:rPr>
      </w:pPr>
      <w:r>
        <w:rPr>
          <w:noProof/>
          <w:sz w:val="20"/>
          <w:szCs w:val="20"/>
        </w:rPr>
        <mc:AlternateContent>
          <mc:Choice Requires="wpg">
            <w:drawing>
              <wp:inline distT="0" distB="0" distL="0" distR="0" wp14:anchorId="5B4C6423" wp14:editId="1CAA80DD">
                <wp:extent cx="3709987" cy="3053319"/>
                <wp:effectExtent l="0" t="0" r="5080" b="0"/>
                <wp:docPr id="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a:picLocks noChangeAspect="1"/>
                        </pic:cNvPicPr>
                      </pic:nvPicPr>
                      <pic:blipFill>
                        <a:blip r:embed="rId8"/>
                        <a:stretch/>
                      </pic:blipFill>
                      <pic:spPr bwMode="auto">
                        <a:xfrm>
                          <a:off x="0" y="0"/>
                          <a:ext cx="3714349" cy="3056909"/>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mso-wrap-distance-left:0.0pt;mso-wrap-distance-top:0.0pt;mso-wrap-distance-right:0.0pt;mso-wrap-distance-bottom:0.0pt;width:292.1pt;height:240.4pt;" stroked="false">
                <v:path textboxrect="0,0,0,0"/>
                <v:imagedata r:id="rId12" o:title=""/>
              </v:shape>
            </w:pict>
          </mc:Fallback>
        </mc:AlternateContent>
      </w:r>
    </w:p>
    <w:p w14:paraId="389583B4" w14:textId="77777777" w:rsidR="00616028" w:rsidRDefault="00616028">
      <w:pPr>
        <w:rPr>
          <w:sz w:val="20"/>
          <w:szCs w:val="20"/>
        </w:rPr>
      </w:pPr>
    </w:p>
    <w:p w14:paraId="5AEA68CE" w14:textId="77777777" w:rsidR="00616028" w:rsidRDefault="00395B19">
      <w:pPr>
        <w:spacing w:after="0" w:line="240" w:lineRule="auto"/>
      </w:pPr>
      <w:r>
        <w:br w:type="page"/>
      </w:r>
    </w:p>
    <w:p w14:paraId="6DC38D8F" w14:textId="77777777" w:rsidR="00616028" w:rsidRDefault="00395B19">
      <w:r>
        <w:lastRenderedPageBreak/>
        <w:t xml:space="preserve">Der Suchpfad </w:t>
      </w:r>
      <w:r>
        <w:rPr>
          <w:rStyle w:val="TEBISIOWorthervorhebung"/>
        </w:rPr>
        <w:t>Path</w:t>
      </w:r>
      <w:r>
        <w:t xml:space="preserve"> muss um das </w:t>
      </w:r>
      <w:r>
        <w:rPr>
          <w:rStyle w:val="TEBISIOWorthervorhebung"/>
        </w:rPr>
        <w:t>bin</w:t>
      </w:r>
      <w:r>
        <w:t>-Verzeichnis im Installationsverzeichnis der JRE erweitert werden:</w:t>
      </w:r>
    </w:p>
    <w:p w14:paraId="021AA848" w14:textId="77777777" w:rsidR="00616028" w:rsidRDefault="00395B19">
      <w:pPr>
        <w:jc w:val="center"/>
        <w:rPr>
          <w:sz w:val="20"/>
          <w:szCs w:val="20"/>
        </w:rPr>
      </w:pPr>
      <w:r>
        <w:rPr>
          <w:noProof/>
          <w:sz w:val="20"/>
          <w:szCs w:val="20"/>
        </w:rPr>
        <mc:AlternateContent>
          <mc:Choice Requires="wpg">
            <w:drawing>
              <wp:inline distT="0" distB="0" distL="0" distR="0" wp14:anchorId="541E5236" wp14:editId="2A44B6BD">
                <wp:extent cx="3730739" cy="3090863"/>
                <wp:effectExtent l="0" t="0" r="3175" b="0"/>
                <wp:docPr id="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a:picLocks noChangeAspect="1"/>
                        </pic:cNvPicPr>
                      </pic:nvPicPr>
                      <pic:blipFill>
                        <a:blip r:embed="rId13"/>
                        <a:stretch/>
                      </pic:blipFill>
                      <pic:spPr bwMode="auto">
                        <a:xfrm>
                          <a:off x="0" y="0"/>
                          <a:ext cx="3737274" cy="3096278"/>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293.8pt;height:243.4pt;" stroked="false">
                <v:path textboxrect="0,0,0,0"/>
                <v:imagedata r:id="rId14" o:title=""/>
              </v:shape>
            </w:pict>
          </mc:Fallback>
        </mc:AlternateContent>
      </w:r>
    </w:p>
    <w:p w14:paraId="53B6730D" w14:textId="77777777" w:rsidR="00616028" w:rsidRDefault="00616028">
      <w:pPr>
        <w:rPr>
          <w:sz w:val="20"/>
          <w:szCs w:val="20"/>
        </w:rPr>
      </w:pPr>
    </w:p>
    <w:p w14:paraId="1968899A" w14:textId="77777777" w:rsidR="00616028" w:rsidRDefault="00395B19">
      <w:r>
        <w:t xml:space="preserve">Anschliessend kann die komprimierte Datei </w:t>
      </w:r>
      <w:r>
        <w:rPr>
          <w:rStyle w:val="TEBISIOWorthervorhebung"/>
        </w:rPr>
        <w:t>AmeisenWelt.zip</w:t>
      </w:r>
      <w:r>
        <w:t xml:space="preserve"> irgendwohin entpackt werden.</w:t>
      </w:r>
    </w:p>
    <w:p w14:paraId="5A739530" w14:textId="77777777" w:rsidR="00616028" w:rsidRDefault="00395B19">
      <w:pPr>
        <w:pStyle w:val="TEBISIOberschrift2Ebene"/>
      </w:pPr>
      <w:r>
        <w:t>Simulation</w:t>
      </w:r>
    </w:p>
    <w:p w14:paraId="1F2F2DC7" w14:textId="77777777" w:rsidR="00616028" w:rsidRDefault="00395B19">
      <w:r>
        <w:t xml:space="preserve">Die einzelnen Szenarien werden durch Doppelklick auf eine der Kommando-Dateien </w:t>
      </w:r>
      <w:r>
        <w:rPr>
          <w:rStyle w:val="TEBISIOWorthervorhebung"/>
        </w:rPr>
        <w:t>szenario0.bat</w:t>
      </w:r>
      <w:r>
        <w:t>,</w:t>
      </w:r>
      <w:r>
        <w:rPr>
          <w:rStyle w:val="TEBISIOWorthervorhebung"/>
        </w:rPr>
        <w:t xml:space="preserve"> szenario1.bat</w:t>
      </w:r>
      <w:r>
        <w:rPr>
          <w:i/>
        </w:rPr>
        <w:t xml:space="preserve">, </w:t>
      </w:r>
      <w:r>
        <w:rPr>
          <w:rStyle w:val="TEBISIOWorthervorhebung"/>
        </w:rPr>
        <w:t>szenario2.bat</w:t>
      </w:r>
      <w:r>
        <w:rPr>
          <w:i/>
        </w:rPr>
        <w:t xml:space="preserve">, </w:t>
      </w:r>
      <w:r>
        <w:rPr>
          <w:rStyle w:val="TEBISIOWorthervorhebung"/>
        </w:rPr>
        <w:t>szenario3.bat</w:t>
      </w:r>
      <w:r>
        <w:rPr>
          <w:i/>
        </w:rPr>
        <w:t xml:space="preserve">, </w:t>
      </w:r>
      <w:r>
        <w:rPr>
          <w:rStyle w:val="TEBISIOWorthervorhebung"/>
        </w:rPr>
        <w:t>szenario4.bat</w:t>
      </w:r>
      <w:r>
        <w:t xml:space="preserve"> aufgerufen. </w:t>
      </w:r>
    </w:p>
    <w:p w14:paraId="6FFBEEE0" w14:textId="77777777" w:rsidR="00616028" w:rsidRDefault="00395B19">
      <w:r>
        <w:t>Zur Steuerung der Simulation steht ein Menü mit drei Bu</w:t>
      </w:r>
      <w:ins w:id="0" w:author="Hägni, Ernest (SekAL)" w:date="2020-10-29T00:17:00Z">
        <w:r>
          <w:t>t</w:t>
        </w:r>
      </w:ins>
      <w:r>
        <w:t>tons zur Verfügung, die sichtbar werden, wenn die Maus an den unteren Rand des Bildschirms bewegt wird:</w:t>
      </w:r>
    </w:p>
    <w:p w14:paraId="2F08016F" w14:textId="77777777" w:rsidR="00616028" w:rsidRDefault="00395B19">
      <w:pPr>
        <w:pStyle w:val="TEBISOAufzhlung"/>
      </w:pPr>
      <w:r>
        <w:t>Simulation starten</w:t>
      </w:r>
    </w:p>
    <w:p w14:paraId="612BD51E" w14:textId="77777777" w:rsidR="00616028" w:rsidRDefault="00395B19">
      <w:pPr>
        <w:pStyle w:val="TEBISOAufzhlung"/>
      </w:pPr>
      <w:r>
        <w:t>Pause/Weiter</w:t>
      </w:r>
    </w:p>
    <w:p w14:paraId="699BB8E9" w14:textId="77777777" w:rsidR="00616028" w:rsidRDefault="00395B19">
      <w:pPr>
        <w:pStyle w:val="TEBISOAufzhlung"/>
      </w:pPr>
      <w:r>
        <w:t>Simulation beenden</w:t>
      </w:r>
    </w:p>
    <w:p w14:paraId="1611BAC2" w14:textId="77777777" w:rsidR="00616028" w:rsidRDefault="00616028"/>
    <w:p w14:paraId="41365E79" w14:textId="77777777" w:rsidR="00616028" w:rsidRDefault="00395B19">
      <w:r>
        <w:t>Beachten Sie, dass sich das Pausieren der Simulation nur auf die gerade sichtbaren Ameisen bezieht. Neu generierte Ameisen, die am Anfang der Simulation aus einem Nest kommen, sind von der Pause nicht betroffen.</w:t>
      </w:r>
    </w:p>
    <w:p w14:paraId="5DD3120F" w14:textId="77777777" w:rsidR="00616028" w:rsidRDefault="00395B19">
      <w:r>
        <w:t xml:space="preserve">Zudem können vor Simulationsbeginn mittels Maus-Klick weitere Ameisennester (mit der </w:t>
      </w:r>
      <w:r>
        <w:rPr>
          <w:rStyle w:val="TEBISIOWorthervorhebung"/>
        </w:rPr>
        <w:t>linken</w:t>
      </w:r>
      <w:r>
        <w:t xml:space="preserve"> Maustaste) und Futterquellen (mit der </w:t>
      </w:r>
      <w:r>
        <w:rPr>
          <w:rStyle w:val="TEBISIOWorthervorhebung"/>
        </w:rPr>
        <w:t>rechten</w:t>
      </w:r>
      <w:r>
        <w:t xml:space="preserve"> Maustaste) in der Simulationsfläche platziert werden.</w:t>
      </w:r>
    </w:p>
    <w:p w14:paraId="0568BBF2" w14:textId="77777777" w:rsidR="00616028" w:rsidRDefault="00395B19">
      <w:pPr>
        <w:spacing w:after="0" w:line="240" w:lineRule="auto"/>
      </w:pPr>
      <w:r>
        <w:br w:type="page"/>
      </w:r>
    </w:p>
    <w:p w14:paraId="1DFED502" w14:textId="77777777" w:rsidR="00616028" w:rsidRDefault="00395B19">
      <w:r>
        <w:lastRenderedPageBreak/>
        <w:t>Während der Simulation lassen sich einzelne Ameisen durch Klicken der linken Maustaste markieren, so dass sie besser verfolgt können bzw. von den anderen Ameisen unterscheidbar sind. Da sich die Ameisen bewegen, geschieht das Markieren am besten während einer Simulationspause:</w:t>
      </w:r>
    </w:p>
    <w:p w14:paraId="543E7A01" w14:textId="77777777" w:rsidR="00616028" w:rsidRDefault="00616028">
      <w:pPr>
        <w:jc w:val="both"/>
        <w:rPr>
          <w:sz w:val="20"/>
          <w:szCs w:val="20"/>
        </w:rPr>
      </w:pPr>
    </w:p>
    <w:p w14:paraId="7BDB4EC1" w14:textId="77777777" w:rsidR="00616028" w:rsidRDefault="00395B19">
      <w:pPr>
        <w:jc w:val="center"/>
        <w:rPr>
          <w:sz w:val="20"/>
          <w:szCs w:val="20"/>
        </w:rPr>
      </w:pPr>
      <w:r>
        <w:rPr>
          <w:noProof/>
          <w:sz w:val="20"/>
          <w:szCs w:val="20"/>
        </w:rPr>
        <mc:AlternateContent>
          <mc:Choice Requires="wpg">
            <w:drawing>
              <wp:inline distT="0" distB="0" distL="0" distR="0" wp14:anchorId="29233153" wp14:editId="46280DA0">
                <wp:extent cx="3514725" cy="2371045"/>
                <wp:effectExtent l="0" t="0" r="0" b="0"/>
                <wp:docPr id="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a:picLocks noChangeAspect="1"/>
                        </pic:cNvPicPr>
                      </pic:nvPicPr>
                      <pic:blipFill>
                        <a:blip r:embed="rId15"/>
                        <a:stretch/>
                      </pic:blipFill>
                      <pic:spPr bwMode="auto">
                        <a:xfrm>
                          <a:off x="0" y="0"/>
                          <a:ext cx="3518392" cy="2373519"/>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276.8pt;height:186.7pt;" stroked="false">
                <v:path textboxrect="0,0,0,0"/>
                <v:imagedata r:id="rId16" o:title=""/>
              </v:shape>
            </w:pict>
          </mc:Fallback>
        </mc:AlternateContent>
      </w:r>
    </w:p>
    <w:p w14:paraId="27692C83" w14:textId="77777777" w:rsidR="00616028" w:rsidRDefault="00616028">
      <w:pPr>
        <w:jc w:val="both"/>
        <w:rPr>
          <w:sz w:val="20"/>
          <w:szCs w:val="20"/>
        </w:rPr>
      </w:pPr>
    </w:p>
    <w:p w14:paraId="08DD74BC" w14:textId="77777777" w:rsidR="00616028" w:rsidRDefault="00395B19">
      <w:r>
        <w:t>Vor und während der Simulation kann diese zudem über Tastaturbefehle gesteuert werden:</w:t>
      </w:r>
    </w:p>
    <w:p w14:paraId="32D40D4A" w14:textId="77777777" w:rsidR="00616028" w:rsidRDefault="00395B19">
      <w:pPr>
        <w:pStyle w:val="TEBISOAufzhlung"/>
      </w:pPr>
      <w:r>
        <w:t xml:space="preserve">Starten der Simulation: Taste </w:t>
      </w:r>
      <w:r>
        <w:rPr>
          <w:i/>
        </w:rPr>
        <w:t>s</w:t>
      </w:r>
    </w:p>
    <w:p w14:paraId="0C0EA42E" w14:textId="77777777" w:rsidR="00616028" w:rsidRDefault="00395B19">
      <w:pPr>
        <w:pStyle w:val="TEBISOAufzhlung"/>
      </w:pPr>
      <w:r>
        <w:t>Pausieren oder weiterführen der Simulation: Leertaste</w:t>
      </w:r>
    </w:p>
    <w:p w14:paraId="28BD3973" w14:textId="77777777" w:rsidR="00616028" w:rsidRDefault="00395B19">
      <w:pPr>
        <w:pStyle w:val="TEBISOAufzhlung"/>
      </w:pPr>
      <w:r>
        <w:t xml:space="preserve">Beenden der Simulation: Tasten </w:t>
      </w:r>
      <w:r>
        <w:rPr>
          <w:i/>
        </w:rPr>
        <w:t>b</w:t>
      </w:r>
      <w:r>
        <w:t xml:space="preserve"> oder </w:t>
      </w:r>
      <w:r>
        <w:rPr>
          <w:i/>
        </w:rPr>
        <w:t>Esc</w:t>
      </w:r>
    </w:p>
    <w:p w14:paraId="7E51C837" w14:textId="77777777" w:rsidR="00616028" w:rsidRDefault="00395B19">
      <w:pPr>
        <w:pStyle w:val="TEBISOAufzhlung"/>
      </w:pPr>
      <w:r>
        <w:t xml:space="preserve">Einblenden des Menus am unteren Bildschirmrand: Taste </w:t>
      </w:r>
      <w:r>
        <w:rPr>
          <w:i/>
        </w:rPr>
        <w:t>m</w:t>
      </w:r>
    </w:p>
    <w:p w14:paraId="227AE536" w14:textId="77777777" w:rsidR="00616028" w:rsidRDefault="00616028">
      <w:pPr>
        <w:jc w:val="both"/>
        <w:rPr>
          <w:sz w:val="20"/>
          <w:szCs w:val="20"/>
        </w:rPr>
      </w:pPr>
    </w:p>
    <w:p w14:paraId="5FB80C93" w14:textId="77777777" w:rsidR="00616028" w:rsidRDefault="00395B19">
      <w:r>
        <w:t xml:space="preserve">Eine ganze Reihe weiterer Parameter (Simulationsparameter, Darstellung, Verhalten von Ameisen, Ameisennestern und Futterquellen) können durch Modifikation der Dateien im Verzeichnis </w:t>
      </w:r>
      <w:r>
        <w:rPr>
          <w:rStyle w:val="TEBISIOWorthervorhebung"/>
        </w:rPr>
        <w:t>scenarios</w:t>
      </w:r>
      <w:r>
        <w:t xml:space="preserve"> geändert werden. Zeilen, die mit einem Ausrufezeichen beginnen, sind Kommentare. Alle anderen Zeilen stellen Attribut-Werte-Paare dar, die durch einen Doppelpunkt getrennt sind. Die Namen der Attribute sind vorgegeben, die Werte (numerische Werte, Zeichenketten oder Wahrheitswerte) können geändert werden. In der Regel sollte es allerdings nicht nötig sein, die Szenarien zu ändern.</w:t>
      </w:r>
    </w:p>
    <w:p w14:paraId="32C759F1" w14:textId="77777777" w:rsidR="00616028" w:rsidRDefault="00616028">
      <w:pPr>
        <w:pStyle w:val="TEBISOberschrift1Ebene"/>
      </w:pPr>
    </w:p>
    <w:p w14:paraId="24D233AA" w14:textId="77777777" w:rsidR="00616028" w:rsidRDefault="00616028">
      <w:pPr>
        <w:pStyle w:val="TEBISOberschrift1Ebene"/>
      </w:pPr>
    </w:p>
    <w:p w14:paraId="2F14D4AE" w14:textId="0BEFE41C" w:rsidR="00616028" w:rsidRDefault="00FB4A9A">
      <w:pPr>
        <w:pStyle w:val="TEBISOberschrift1Ebene"/>
      </w:pPr>
      <w:r w:rsidRPr="00FB4A9A">
        <w:rPr>
          <w:noProof/>
        </w:rPr>
        <mc:AlternateContent>
          <mc:Choice Requires="wps">
            <w:drawing>
              <wp:anchor distT="0" distB="0" distL="114300" distR="114300" simplePos="0" relativeHeight="251659264" behindDoc="0" locked="0" layoutInCell="1" allowOverlap="1" wp14:anchorId="0D0EBE72" wp14:editId="06C9D8B7">
                <wp:simplePos x="0" y="0"/>
                <wp:positionH relativeFrom="column">
                  <wp:posOffset>842645</wp:posOffset>
                </wp:positionH>
                <wp:positionV relativeFrom="paragraph">
                  <wp:posOffset>2631743</wp:posOffset>
                </wp:positionV>
                <wp:extent cx="5346700" cy="215444"/>
                <wp:effectExtent l="0" t="0" r="0" b="0"/>
                <wp:wrapNone/>
                <wp:docPr id="10" name="Rechteck 9">
                  <a:extLst xmlns:a="http://schemas.openxmlformats.org/drawingml/2006/main">
                    <a:ext uri="{FF2B5EF4-FFF2-40B4-BE49-F238E27FC236}">
                      <a16:creationId xmlns:a16="http://schemas.microsoft.com/office/drawing/2014/main" id="{D84B10F5-76DE-E44C-AFFC-A4C8C4A41A74}"/>
                    </a:ext>
                  </a:extLst>
                </wp:docPr>
                <wp:cNvGraphicFramePr/>
                <a:graphic xmlns:a="http://schemas.openxmlformats.org/drawingml/2006/main">
                  <a:graphicData uri="http://schemas.microsoft.com/office/word/2010/wordprocessingShape">
                    <wps:wsp>
                      <wps:cNvSpPr/>
                      <wps:spPr bwMode="auto">
                        <a:xfrm>
                          <a:off x="0" y="0"/>
                          <a:ext cx="5346700" cy="215444"/>
                        </a:xfrm>
                        <a:prstGeom prst="rect">
                          <a:avLst/>
                        </a:prstGeom>
                      </wps:spPr>
                      <wps:txbx>
                        <w:txbxContent>
                          <w:p w14:paraId="5D7EA308" w14:textId="3CFE3294" w:rsidR="00FB4A9A" w:rsidRPr="005F287E" w:rsidRDefault="00FB4A9A" w:rsidP="00FB4A9A">
                            <w:pPr>
                              <w:jc w:val="right"/>
                              <w:rPr>
                                <w:rFonts w:ascii="Arial" w:hAnsi="Arial" w:cstheme="minorBidi"/>
                                <w:color w:val="808080" w:themeColor="background1" w:themeShade="80"/>
                                <w:sz w:val="16"/>
                                <w:szCs w:val="16"/>
                                <w:lang w:val="it-CH"/>
                              </w:rPr>
                            </w:pPr>
                            <w:r w:rsidRPr="005F287E">
                              <w:rPr>
                                <w:rFonts w:ascii="Arial" w:hAnsi="Arial" w:cstheme="minorBidi"/>
                                <w:color w:val="808080" w:themeColor="background1" w:themeShade="80"/>
                                <w:sz w:val="16"/>
                                <w:szCs w:val="16"/>
                                <w:lang w:val="it-CH"/>
                              </w:rPr>
                              <w:t>Alle Screenshots: Gianni di Pietro, FHNW-Tebisio, 2020</w:t>
                            </w:r>
                          </w:p>
                        </w:txbxContent>
                      </wps:txbx>
                      <wps:bodyPr>
                        <a:spAutoFit/>
                      </wps:bodyPr>
                    </wps:wsp>
                  </a:graphicData>
                </a:graphic>
              </wp:anchor>
            </w:drawing>
          </mc:Choice>
          <mc:Fallback>
            <w:pict>
              <v:rect w14:anchorId="0D0EBE72" id="Rechteck 9" o:spid="_x0000_s1026" style="position:absolute;margin-left:66.35pt;margin-top:207.2pt;width:421pt;height:16.9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" filled="f" stroked="f">
                <v:textbox style="mso-fit-shape-to-text:t">
                  <w:txbxContent>
                    <w:p w14:paraId="5D7EA308" w14:textId="3CFE3294" w:rsidR="00FB4A9A" w:rsidRPr="005F287E" w:rsidRDefault="00FB4A9A" w:rsidP="00FB4A9A">
                      <w:pPr>
                        <w:jc w:val="right"/>
                        <w:rPr>
                          <w:rFonts w:ascii="Arial" w:hAnsi="Arial" w:cstheme="minorBidi"/>
                          <w:color w:val="808080" w:themeColor="background1" w:themeShade="80"/>
                          <w:sz w:val="16"/>
                          <w:szCs w:val="16"/>
                          <w:lang w:val="it-CH"/>
                        </w:rPr>
                      </w:pPr>
                      <w:r w:rsidRPr="005F287E">
                        <w:rPr>
                          <w:rFonts w:ascii="Arial" w:hAnsi="Arial" w:cstheme="minorBidi"/>
                          <w:color w:val="808080" w:themeColor="background1" w:themeShade="80"/>
                          <w:sz w:val="16"/>
                          <w:szCs w:val="16"/>
                          <w:lang w:val="it-CH"/>
                        </w:rPr>
                        <w:t>Alle Screenshots: Gianni di Pietro, FHNW-Tebisio, 2020</w:t>
                      </w:r>
                    </w:p>
                  </w:txbxContent>
                </v:textbox>
              </v:rect>
            </w:pict>
          </mc:Fallback>
        </mc:AlternateContent>
      </w:r>
    </w:p>
    <w:sectPr w:rsidR="00616028">
      <w:headerReference w:type="even" r:id="rId17"/>
      <w:headerReference w:type="default" r:id="rId18"/>
      <w:footerReference w:type="even" r:id="rId19"/>
      <w:footerReference w:type="default" r:id="rId20"/>
      <w:headerReference w:type="first" r:id="rId21"/>
      <w:footerReference w:type="first" r:id="rId22"/>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3CBC77" w14:textId="77777777" w:rsidR="000F5737" w:rsidRDefault="000F5737">
      <w:pPr>
        <w:spacing w:after="0" w:line="240" w:lineRule="auto"/>
      </w:pPr>
      <w:r>
        <w:separator/>
      </w:r>
    </w:p>
  </w:endnote>
  <w:endnote w:type="continuationSeparator" w:id="0">
    <w:p w14:paraId="31A6F9CB" w14:textId="77777777" w:rsidR="000F5737" w:rsidRDefault="000F57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Egyptienne F 55 Roman">
    <w:altName w:val="Calibri"/>
    <w:panose1 w:val="020B0604020202020204"/>
    <w:charset w:val="00"/>
    <w:family w:val="auto"/>
    <w:pitch w:val="default"/>
  </w:font>
  <w:font w:name="Calibri Light">
    <w:panose1 w:val="020F0302020204030204"/>
    <w:charset w:val="00"/>
    <w:family w:val="swiss"/>
    <w:pitch w:val="variable"/>
    <w:sig w:usb0="E4002EFF" w:usb1="C000247B" w:usb2="00000009" w:usb3="00000000" w:csb0="000001FF" w:csb1="00000000"/>
  </w:font>
  <w:font w:name="Univers 45 Light">
    <w:altName w:val="Calibri"/>
    <w:panose1 w:val="020B0604020202020204"/>
    <w:charset w:val="00"/>
    <w:family w:val="auto"/>
    <w:pitch w:val="default"/>
  </w:font>
  <w:font w:name="UNIVERS 65">
    <w:altName w:val="Calibri"/>
    <w:panose1 w:val="020B0604020202020204"/>
    <w:charset w:val="00"/>
    <w:family w:val="auto"/>
    <w:pitch w:val="default"/>
  </w:font>
  <w:font w:name="Times New Roman (Textkörper CS)">
    <w:altName w:val="Times New Roman"/>
    <w:panose1 w:val="020B0604020202020204"/>
    <w:charset w:val="00"/>
    <w:family w:val="auto"/>
    <w:pitch w:val="default"/>
  </w:font>
  <w:font w:name="Egyptienne F 65">
    <w:altName w:val="Calibri"/>
    <w:panose1 w:val="020B0604020202020204"/>
    <w:charset w:val="00"/>
    <w:family w:val="auto"/>
    <w:pitch w:val="default"/>
  </w:font>
  <w:font w:name="Univers 55 Roman">
    <w:altName w:val="Calibri"/>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867AF" w14:textId="77777777" w:rsidR="00A72855" w:rsidRDefault="00A7285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A159FF" w14:textId="77777777" w:rsidR="00A72855" w:rsidRDefault="00A72855">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B497CF" w14:textId="77777777" w:rsidR="00A72855" w:rsidRDefault="00A7285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DF0C4D" w14:textId="77777777" w:rsidR="000F5737" w:rsidRDefault="000F5737">
      <w:r>
        <w:separator/>
      </w:r>
    </w:p>
  </w:footnote>
  <w:footnote w:type="continuationSeparator" w:id="0">
    <w:p w14:paraId="0D63B207" w14:textId="77777777" w:rsidR="000F5737" w:rsidRDefault="000F57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BF6D0" w14:textId="77777777" w:rsidR="00A72855" w:rsidRDefault="00A7285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F85DA2" w14:textId="5C18BF9D" w:rsidR="00616028" w:rsidRPr="00FF5DDC" w:rsidRDefault="00FF5DDC" w:rsidP="00FF5DDC">
    <w:pPr>
      <w:pStyle w:val="Kopfzeile"/>
    </w:pPr>
    <w:r>
      <w:rPr>
        <w:lang w:val="de-CH"/>
      </w:rPr>
      <w:t>Lehreinheit Bionik, Untereinheit 5, A</w:t>
    </w:r>
    <w:r w:rsidR="00A72855">
      <w:rPr>
        <w:lang w:val="de-CH"/>
      </w:rPr>
      <w:t>rbeitsblatt</w:t>
    </w:r>
    <w:r>
      <w:rPr>
        <w:lang w:val="de-CH"/>
      </w:rPr>
      <w:t xml:space="preserve"> 5.2a</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171CB" w14:textId="77777777" w:rsidR="00A72855" w:rsidRDefault="00A7285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24B3D"/>
    <w:multiLevelType w:val="hybridMultilevel"/>
    <w:tmpl w:val="4BB49D06"/>
    <w:lvl w:ilvl="0" w:tplc="6B8446E6">
      <w:start w:val="1"/>
      <w:numFmt w:val="bullet"/>
      <w:lvlText w:val=""/>
      <w:lvlJc w:val="left"/>
      <w:pPr>
        <w:ind w:left="170" w:hanging="170"/>
      </w:pPr>
      <w:rPr>
        <w:rFonts w:ascii="Symbol" w:hAnsi="Symbol" w:hint="default"/>
        <w:sz w:val="24"/>
      </w:rPr>
    </w:lvl>
    <w:lvl w:ilvl="1" w:tplc="6AF83BE2">
      <w:start w:val="1"/>
      <w:numFmt w:val="bullet"/>
      <w:lvlText w:val="o"/>
      <w:lvlJc w:val="left"/>
      <w:pPr>
        <w:ind w:left="1440" w:hanging="360"/>
      </w:pPr>
      <w:rPr>
        <w:rFonts w:ascii="Courier New" w:hAnsi="Courier New" w:cs="Courier New" w:hint="default"/>
      </w:rPr>
    </w:lvl>
    <w:lvl w:ilvl="2" w:tplc="ACB0689A">
      <w:start w:val="1"/>
      <w:numFmt w:val="bullet"/>
      <w:lvlText w:val=""/>
      <w:lvlJc w:val="left"/>
      <w:pPr>
        <w:ind w:left="2160" w:hanging="360"/>
      </w:pPr>
      <w:rPr>
        <w:rFonts w:ascii="Wingdings" w:hAnsi="Wingdings" w:hint="default"/>
      </w:rPr>
    </w:lvl>
    <w:lvl w:ilvl="3" w:tplc="42681BF2">
      <w:start w:val="1"/>
      <w:numFmt w:val="bullet"/>
      <w:lvlText w:val=""/>
      <w:lvlJc w:val="left"/>
      <w:pPr>
        <w:ind w:left="2880" w:hanging="360"/>
      </w:pPr>
      <w:rPr>
        <w:rFonts w:ascii="Symbol" w:hAnsi="Symbol" w:hint="default"/>
      </w:rPr>
    </w:lvl>
    <w:lvl w:ilvl="4" w:tplc="70968980">
      <w:start w:val="1"/>
      <w:numFmt w:val="bullet"/>
      <w:lvlText w:val="o"/>
      <w:lvlJc w:val="left"/>
      <w:pPr>
        <w:ind w:left="3600" w:hanging="360"/>
      </w:pPr>
      <w:rPr>
        <w:rFonts w:ascii="Courier New" w:hAnsi="Courier New" w:cs="Courier New" w:hint="default"/>
      </w:rPr>
    </w:lvl>
    <w:lvl w:ilvl="5" w:tplc="7856E39A">
      <w:start w:val="1"/>
      <w:numFmt w:val="bullet"/>
      <w:lvlText w:val=""/>
      <w:lvlJc w:val="left"/>
      <w:pPr>
        <w:ind w:left="4320" w:hanging="360"/>
      </w:pPr>
      <w:rPr>
        <w:rFonts w:ascii="Wingdings" w:hAnsi="Wingdings" w:hint="default"/>
      </w:rPr>
    </w:lvl>
    <w:lvl w:ilvl="6" w:tplc="196207F6">
      <w:start w:val="1"/>
      <w:numFmt w:val="bullet"/>
      <w:lvlText w:val=""/>
      <w:lvlJc w:val="left"/>
      <w:pPr>
        <w:ind w:left="5040" w:hanging="360"/>
      </w:pPr>
      <w:rPr>
        <w:rFonts w:ascii="Symbol" w:hAnsi="Symbol" w:hint="default"/>
      </w:rPr>
    </w:lvl>
    <w:lvl w:ilvl="7" w:tplc="C3BC9A16">
      <w:start w:val="1"/>
      <w:numFmt w:val="bullet"/>
      <w:lvlText w:val="o"/>
      <w:lvlJc w:val="left"/>
      <w:pPr>
        <w:ind w:left="5760" w:hanging="360"/>
      </w:pPr>
      <w:rPr>
        <w:rFonts w:ascii="Courier New" w:hAnsi="Courier New" w:cs="Courier New" w:hint="default"/>
      </w:rPr>
    </w:lvl>
    <w:lvl w:ilvl="8" w:tplc="EC28500E">
      <w:start w:val="1"/>
      <w:numFmt w:val="bullet"/>
      <w:lvlText w:val=""/>
      <w:lvlJc w:val="left"/>
      <w:pPr>
        <w:ind w:left="6480" w:hanging="360"/>
      </w:pPr>
      <w:rPr>
        <w:rFonts w:ascii="Wingdings" w:hAnsi="Wingdings" w:hint="default"/>
      </w:rPr>
    </w:lvl>
  </w:abstractNum>
  <w:abstractNum w:abstractNumId="1" w15:restartNumberingAfterBreak="0">
    <w:nsid w:val="088575D1"/>
    <w:multiLevelType w:val="hybridMultilevel"/>
    <w:tmpl w:val="2AFEC5D4"/>
    <w:lvl w:ilvl="0" w:tplc="F29CD74E">
      <w:start w:val="1"/>
      <w:numFmt w:val="bullet"/>
      <w:lvlText w:val=""/>
      <w:lvlJc w:val="left"/>
      <w:pPr>
        <w:ind w:left="720" w:hanging="360"/>
      </w:pPr>
      <w:rPr>
        <w:rFonts w:ascii="Symbol" w:hAnsi="Symbol" w:hint="default"/>
      </w:rPr>
    </w:lvl>
    <w:lvl w:ilvl="1" w:tplc="71568412">
      <w:start w:val="1"/>
      <w:numFmt w:val="bullet"/>
      <w:lvlText w:val="o"/>
      <w:lvlJc w:val="left"/>
      <w:pPr>
        <w:ind w:left="1440" w:hanging="360"/>
      </w:pPr>
      <w:rPr>
        <w:rFonts w:ascii="Courier New" w:hAnsi="Courier New" w:cs="Courier New" w:hint="default"/>
      </w:rPr>
    </w:lvl>
    <w:lvl w:ilvl="2" w:tplc="1BD64AA8">
      <w:start w:val="1"/>
      <w:numFmt w:val="bullet"/>
      <w:lvlText w:val=""/>
      <w:lvlJc w:val="left"/>
      <w:pPr>
        <w:ind w:left="2160" w:hanging="360"/>
      </w:pPr>
      <w:rPr>
        <w:rFonts w:ascii="Wingdings" w:hAnsi="Wingdings" w:hint="default"/>
      </w:rPr>
    </w:lvl>
    <w:lvl w:ilvl="3" w:tplc="7E608730">
      <w:start w:val="1"/>
      <w:numFmt w:val="bullet"/>
      <w:lvlText w:val=""/>
      <w:lvlJc w:val="left"/>
      <w:pPr>
        <w:ind w:left="2880" w:hanging="360"/>
      </w:pPr>
      <w:rPr>
        <w:rFonts w:ascii="Symbol" w:hAnsi="Symbol" w:hint="default"/>
      </w:rPr>
    </w:lvl>
    <w:lvl w:ilvl="4" w:tplc="BC9C2F62">
      <w:start w:val="1"/>
      <w:numFmt w:val="bullet"/>
      <w:lvlText w:val="o"/>
      <w:lvlJc w:val="left"/>
      <w:pPr>
        <w:ind w:left="3600" w:hanging="360"/>
      </w:pPr>
      <w:rPr>
        <w:rFonts w:ascii="Courier New" w:hAnsi="Courier New" w:cs="Courier New" w:hint="default"/>
      </w:rPr>
    </w:lvl>
    <w:lvl w:ilvl="5" w:tplc="4D4E33CA">
      <w:start w:val="1"/>
      <w:numFmt w:val="bullet"/>
      <w:lvlText w:val=""/>
      <w:lvlJc w:val="left"/>
      <w:pPr>
        <w:ind w:left="4320" w:hanging="360"/>
      </w:pPr>
      <w:rPr>
        <w:rFonts w:ascii="Wingdings" w:hAnsi="Wingdings" w:hint="default"/>
      </w:rPr>
    </w:lvl>
    <w:lvl w:ilvl="6" w:tplc="520AA63A">
      <w:start w:val="1"/>
      <w:numFmt w:val="bullet"/>
      <w:lvlText w:val=""/>
      <w:lvlJc w:val="left"/>
      <w:pPr>
        <w:ind w:left="5040" w:hanging="360"/>
      </w:pPr>
      <w:rPr>
        <w:rFonts w:ascii="Symbol" w:hAnsi="Symbol" w:hint="default"/>
      </w:rPr>
    </w:lvl>
    <w:lvl w:ilvl="7" w:tplc="736ED7AC">
      <w:start w:val="1"/>
      <w:numFmt w:val="bullet"/>
      <w:lvlText w:val="o"/>
      <w:lvlJc w:val="left"/>
      <w:pPr>
        <w:ind w:left="5760" w:hanging="360"/>
      </w:pPr>
      <w:rPr>
        <w:rFonts w:ascii="Courier New" w:hAnsi="Courier New" w:cs="Courier New" w:hint="default"/>
      </w:rPr>
    </w:lvl>
    <w:lvl w:ilvl="8" w:tplc="966299F4">
      <w:start w:val="1"/>
      <w:numFmt w:val="bullet"/>
      <w:lvlText w:val=""/>
      <w:lvlJc w:val="left"/>
      <w:pPr>
        <w:ind w:left="6480" w:hanging="360"/>
      </w:pPr>
      <w:rPr>
        <w:rFonts w:ascii="Wingdings" w:hAnsi="Wingdings" w:hint="default"/>
      </w:rPr>
    </w:lvl>
  </w:abstractNum>
  <w:abstractNum w:abstractNumId="2" w15:restartNumberingAfterBreak="0">
    <w:nsid w:val="0A452C71"/>
    <w:multiLevelType w:val="hybridMultilevel"/>
    <w:tmpl w:val="6750D136"/>
    <w:lvl w:ilvl="0" w:tplc="804EB49C">
      <w:start w:val="1"/>
      <w:numFmt w:val="bullet"/>
      <w:lvlText w:val="•"/>
      <w:lvlJc w:val="left"/>
      <w:pPr>
        <w:tabs>
          <w:tab w:val="num" w:pos="720"/>
        </w:tabs>
        <w:ind w:left="720" w:hanging="360"/>
      </w:pPr>
      <w:rPr>
        <w:rFonts w:ascii="Arial" w:hAnsi="Arial" w:hint="default"/>
      </w:rPr>
    </w:lvl>
    <w:lvl w:ilvl="1" w:tplc="5412A008">
      <w:start w:val="1"/>
      <w:numFmt w:val="bullet"/>
      <w:lvlText w:val="•"/>
      <w:lvlJc w:val="left"/>
      <w:pPr>
        <w:tabs>
          <w:tab w:val="num" w:pos="1440"/>
        </w:tabs>
        <w:ind w:left="1440" w:hanging="360"/>
      </w:pPr>
      <w:rPr>
        <w:rFonts w:ascii="Arial" w:hAnsi="Arial" w:hint="default"/>
      </w:rPr>
    </w:lvl>
    <w:lvl w:ilvl="2" w:tplc="C8B20DCA">
      <w:start w:val="1"/>
      <w:numFmt w:val="bullet"/>
      <w:lvlText w:val="•"/>
      <w:lvlJc w:val="left"/>
      <w:pPr>
        <w:tabs>
          <w:tab w:val="num" w:pos="2160"/>
        </w:tabs>
        <w:ind w:left="2160" w:hanging="360"/>
      </w:pPr>
      <w:rPr>
        <w:rFonts w:ascii="Arial" w:hAnsi="Arial" w:hint="default"/>
      </w:rPr>
    </w:lvl>
    <w:lvl w:ilvl="3" w:tplc="62A252F6">
      <w:start w:val="1"/>
      <w:numFmt w:val="bullet"/>
      <w:lvlText w:val="•"/>
      <w:lvlJc w:val="left"/>
      <w:pPr>
        <w:tabs>
          <w:tab w:val="num" w:pos="2880"/>
        </w:tabs>
        <w:ind w:left="2880" w:hanging="360"/>
      </w:pPr>
      <w:rPr>
        <w:rFonts w:ascii="Arial" w:hAnsi="Arial" w:hint="default"/>
      </w:rPr>
    </w:lvl>
    <w:lvl w:ilvl="4" w:tplc="1B8057D6">
      <w:start w:val="1"/>
      <w:numFmt w:val="bullet"/>
      <w:lvlText w:val="•"/>
      <w:lvlJc w:val="left"/>
      <w:pPr>
        <w:tabs>
          <w:tab w:val="num" w:pos="3600"/>
        </w:tabs>
        <w:ind w:left="3600" w:hanging="360"/>
      </w:pPr>
      <w:rPr>
        <w:rFonts w:ascii="Arial" w:hAnsi="Arial" w:hint="default"/>
      </w:rPr>
    </w:lvl>
    <w:lvl w:ilvl="5" w:tplc="3AAC4F78">
      <w:start w:val="1"/>
      <w:numFmt w:val="bullet"/>
      <w:lvlText w:val="•"/>
      <w:lvlJc w:val="left"/>
      <w:pPr>
        <w:tabs>
          <w:tab w:val="num" w:pos="4320"/>
        </w:tabs>
        <w:ind w:left="4320" w:hanging="360"/>
      </w:pPr>
      <w:rPr>
        <w:rFonts w:ascii="Arial" w:hAnsi="Arial" w:hint="default"/>
      </w:rPr>
    </w:lvl>
    <w:lvl w:ilvl="6" w:tplc="327AD636">
      <w:start w:val="1"/>
      <w:numFmt w:val="bullet"/>
      <w:lvlText w:val="•"/>
      <w:lvlJc w:val="left"/>
      <w:pPr>
        <w:tabs>
          <w:tab w:val="num" w:pos="5040"/>
        </w:tabs>
        <w:ind w:left="5040" w:hanging="360"/>
      </w:pPr>
      <w:rPr>
        <w:rFonts w:ascii="Arial" w:hAnsi="Arial" w:hint="default"/>
      </w:rPr>
    </w:lvl>
    <w:lvl w:ilvl="7" w:tplc="97983AB8">
      <w:start w:val="1"/>
      <w:numFmt w:val="bullet"/>
      <w:lvlText w:val="•"/>
      <w:lvlJc w:val="left"/>
      <w:pPr>
        <w:tabs>
          <w:tab w:val="num" w:pos="5760"/>
        </w:tabs>
        <w:ind w:left="5760" w:hanging="360"/>
      </w:pPr>
      <w:rPr>
        <w:rFonts w:ascii="Arial" w:hAnsi="Arial" w:hint="default"/>
      </w:rPr>
    </w:lvl>
    <w:lvl w:ilvl="8" w:tplc="356CFFD0">
      <w:start w:val="1"/>
      <w:numFmt w:val="bullet"/>
      <w:lvlText w:val="•"/>
      <w:lvlJc w:val="left"/>
      <w:pPr>
        <w:tabs>
          <w:tab w:val="num" w:pos="6480"/>
        </w:tabs>
        <w:ind w:left="6480" w:hanging="360"/>
      </w:pPr>
      <w:rPr>
        <w:rFonts w:ascii="Arial" w:hAnsi="Arial" w:hint="default"/>
      </w:rPr>
    </w:lvl>
  </w:abstractNum>
  <w:abstractNum w:abstractNumId="3" w15:restartNumberingAfterBreak="0">
    <w:nsid w:val="0EE63AB3"/>
    <w:multiLevelType w:val="hybridMultilevel"/>
    <w:tmpl w:val="41B8B89C"/>
    <w:lvl w:ilvl="0" w:tplc="E7A2E592">
      <w:start w:val="1"/>
      <w:numFmt w:val="decimal"/>
      <w:lvlText w:val="%1."/>
      <w:lvlJc w:val="left"/>
      <w:pPr>
        <w:ind w:left="360" w:hanging="360"/>
      </w:pPr>
      <w:rPr>
        <w:rFonts w:hint="default"/>
      </w:rPr>
    </w:lvl>
    <w:lvl w:ilvl="1" w:tplc="CF7EC0FC">
      <w:start w:val="1"/>
      <w:numFmt w:val="bullet"/>
      <w:lvlText w:val=""/>
      <w:lvlJc w:val="left"/>
      <w:pPr>
        <w:ind w:left="1080" w:hanging="360"/>
      </w:pPr>
      <w:rPr>
        <w:rFonts w:ascii="Wingdings" w:hAnsi="Wingdings" w:hint="default"/>
      </w:rPr>
    </w:lvl>
    <w:lvl w:ilvl="2" w:tplc="F9E0C828">
      <w:start w:val="1"/>
      <w:numFmt w:val="lowerRoman"/>
      <w:lvlText w:val="%3."/>
      <w:lvlJc w:val="right"/>
      <w:pPr>
        <w:ind w:left="1800" w:hanging="180"/>
      </w:pPr>
    </w:lvl>
    <w:lvl w:ilvl="3" w:tplc="249AA4EC">
      <w:start w:val="1"/>
      <w:numFmt w:val="decimal"/>
      <w:lvlText w:val="%4."/>
      <w:lvlJc w:val="left"/>
      <w:pPr>
        <w:ind w:left="2520" w:hanging="360"/>
      </w:pPr>
    </w:lvl>
    <w:lvl w:ilvl="4" w:tplc="59AC6F4A">
      <w:start w:val="1"/>
      <w:numFmt w:val="lowerLetter"/>
      <w:lvlText w:val="%5."/>
      <w:lvlJc w:val="left"/>
      <w:pPr>
        <w:ind w:left="3240" w:hanging="360"/>
      </w:pPr>
    </w:lvl>
    <w:lvl w:ilvl="5" w:tplc="F21A716E">
      <w:start w:val="1"/>
      <w:numFmt w:val="lowerRoman"/>
      <w:lvlText w:val="%6."/>
      <w:lvlJc w:val="right"/>
      <w:pPr>
        <w:ind w:left="3960" w:hanging="180"/>
      </w:pPr>
    </w:lvl>
    <w:lvl w:ilvl="6" w:tplc="1EE48554">
      <w:start w:val="1"/>
      <w:numFmt w:val="decimal"/>
      <w:lvlText w:val="%7."/>
      <w:lvlJc w:val="left"/>
      <w:pPr>
        <w:ind w:left="4680" w:hanging="360"/>
      </w:pPr>
    </w:lvl>
    <w:lvl w:ilvl="7" w:tplc="4F865172">
      <w:start w:val="1"/>
      <w:numFmt w:val="lowerLetter"/>
      <w:lvlText w:val="%8."/>
      <w:lvlJc w:val="left"/>
      <w:pPr>
        <w:ind w:left="5400" w:hanging="360"/>
      </w:pPr>
    </w:lvl>
    <w:lvl w:ilvl="8" w:tplc="D144B37A">
      <w:start w:val="1"/>
      <w:numFmt w:val="lowerRoman"/>
      <w:lvlText w:val="%9."/>
      <w:lvlJc w:val="right"/>
      <w:pPr>
        <w:ind w:left="6120" w:hanging="180"/>
      </w:pPr>
    </w:lvl>
  </w:abstractNum>
  <w:abstractNum w:abstractNumId="4" w15:restartNumberingAfterBreak="0">
    <w:nsid w:val="13777826"/>
    <w:multiLevelType w:val="hybridMultilevel"/>
    <w:tmpl w:val="15D85BF8"/>
    <w:lvl w:ilvl="0" w:tplc="C9542392">
      <w:start w:val="1"/>
      <w:numFmt w:val="decimal"/>
      <w:pStyle w:val="TEBISIONummerierung"/>
      <w:lvlText w:val="%1."/>
      <w:lvlJc w:val="left"/>
      <w:pPr>
        <w:ind w:left="720" w:hanging="360"/>
      </w:pPr>
      <w:rPr>
        <w:rFonts w:hint="default"/>
      </w:rPr>
    </w:lvl>
    <w:lvl w:ilvl="1" w:tplc="E7EE58DA">
      <w:start w:val="1"/>
      <w:numFmt w:val="lowerLetter"/>
      <w:lvlText w:val="%2."/>
      <w:lvlJc w:val="left"/>
      <w:pPr>
        <w:ind w:left="1440" w:hanging="360"/>
      </w:pPr>
    </w:lvl>
    <w:lvl w:ilvl="2" w:tplc="29C49B1C">
      <w:start w:val="1"/>
      <w:numFmt w:val="lowerRoman"/>
      <w:lvlText w:val="%3."/>
      <w:lvlJc w:val="right"/>
      <w:pPr>
        <w:ind w:left="2160" w:hanging="180"/>
      </w:pPr>
    </w:lvl>
    <w:lvl w:ilvl="3" w:tplc="FA40EE1E">
      <w:start w:val="1"/>
      <w:numFmt w:val="decimal"/>
      <w:lvlText w:val="%4."/>
      <w:lvlJc w:val="left"/>
      <w:pPr>
        <w:ind w:left="2880" w:hanging="360"/>
      </w:pPr>
    </w:lvl>
    <w:lvl w:ilvl="4" w:tplc="951A7F0A">
      <w:start w:val="1"/>
      <w:numFmt w:val="lowerLetter"/>
      <w:lvlText w:val="%5."/>
      <w:lvlJc w:val="left"/>
      <w:pPr>
        <w:ind w:left="3600" w:hanging="360"/>
      </w:pPr>
    </w:lvl>
    <w:lvl w:ilvl="5" w:tplc="423684A0">
      <w:start w:val="1"/>
      <w:numFmt w:val="lowerRoman"/>
      <w:lvlText w:val="%6."/>
      <w:lvlJc w:val="right"/>
      <w:pPr>
        <w:ind w:left="4320" w:hanging="180"/>
      </w:pPr>
    </w:lvl>
    <w:lvl w:ilvl="6" w:tplc="5A4ED4CA">
      <w:start w:val="1"/>
      <w:numFmt w:val="decimal"/>
      <w:lvlText w:val="%7."/>
      <w:lvlJc w:val="left"/>
      <w:pPr>
        <w:ind w:left="5040" w:hanging="360"/>
      </w:pPr>
    </w:lvl>
    <w:lvl w:ilvl="7" w:tplc="08DAD950">
      <w:start w:val="1"/>
      <w:numFmt w:val="lowerLetter"/>
      <w:lvlText w:val="%8."/>
      <w:lvlJc w:val="left"/>
      <w:pPr>
        <w:ind w:left="5760" w:hanging="360"/>
      </w:pPr>
    </w:lvl>
    <w:lvl w:ilvl="8" w:tplc="8AB8420E">
      <w:start w:val="1"/>
      <w:numFmt w:val="lowerRoman"/>
      <w:lvlText w:val="%9."/>
      <w:lvlJc w:val="right"/>
      <w:pPr>
        <w:ind w:left="6480" w:hanging="180"/>
      </w:pPr>
    </w:lvl>
  </w:abstractNum>
  <w:abstractNum w:abstractNumId="5" w15:restartNumberingAfterBreak="0">
    <w:nsid w:val="173D3728"/>
    <w:multiLevelType w:val="hybridMultilevel"/>
    <w:tmpl w:val="5ABEB736"/>
    <w:lvl w:ilvl="0" w:tplc="32F8AF0A">
      <w:start w:val="1"/>
      <w:numFmt w:val="decimal"/>
      <w:lvlText w:val="%1."/>
      <w:lvlJc w:val="left"/>
      <w:pPr>
        <w:ind w:left="360" w:hanging="360"/>
      </w:pPr>
    </w:lvl>
    <w:lvl w:ilvl="1" w:tplc="8BAE19DA">
      <w:start w:val="1"/>
      <w:numFmt w:val="lowerLetter"/>
      <w:lvlText w:val="%2."/>
      <w:lvlJc w:val="left"/>
      <w:pPr>
        <w:ind w:left="1080" w:hanging="360"/>
      </w:pPr>
    </w:lvl>
    <w:lvl w:ilvl="2" w:tplc="4AA89200">
      <w:start w:val="1"/>
      <w:numFmt w:val="lowerRoman"/>
      <w:lvlText w:val="%3."/>
      <w:lvlJc w:val="right"/>
      <w:pPr>
        <w:ind w:left="1800" w:hanging="180"/>
      </w:pPr>
    </w:lvl>
    <w:lvl w:ilvl="3" w:tplc="76AAB964">
      <w:start w:val="1"/>
      <w:numFmt w:val="decimal"/>
      <w:lvlText w:val="%4."/>
      <w:lvlJc w:val="left"/>
      <w:pPr>
        <w:ind w:left="2520" w:hanging="360"/>
      </w:pPr>
    </w:lvl>
    <w:lvl w:ilvl="4" w:tplc="C0342A16">
      <w:start w:val="1"/>
      <w:numFmt w:val="lowerLetter"/>
      <w:lvlText w:val="%5."/>
      <w:lvlJc w:val="left"/>
      <w:pPr>
        <w:ind w:left="3240" w:hanging="360"/>
      </w:pPr>
    </w:lvl>
    <w:lvl w:ilvl="5" w:tplc="E1ECCBCA">
      <w:start w:val="1"/>
      <w:numFmt w:val="lowerRoman"/>
      <w:lvlText w:val="%6."/>
      <w:lvlJc w:val="right"/>
      <w:pPr>
        <w:ind w:left="3960" w:hanging="180"/>
      </w:pPr>
    </w:lvl>
    <w:lvl w:ilvl="6" w:tplc="A3B84F14">
      <w:start w:val="1"/>
      <w:numFmt w:val="decimal"/>
      <w:lvlText w:val="%7."/>
      <w:lvlJc w:val="left"/>
      <w:pPr>
        <w:ind w:left="4680" w:hanging="360"/>
      </w:pPr>
    </w:lvl>
    <w:lvl w:ilvl="7" w:tplc="1C369D64">
      <w:start w:val="1"/>
      <w:numFmt w:val="lowerLetter"/>
      <w:lvlText w:val="%8."/>
      <w:lvlJc w:val="left"/>
      <w:pPr>
        <w:ind w:left="5400" w:hanging="360"/>
      </w:pPr>
    </w:lvl>
    <w:lvl w:ilvl="8" w:tplc="7D0EE782">
      <w:start w:val="1"/>
      <w:numFmt w:val="lowerRoman"/>
      <w:lvlText w:val="%9."/>
      <w:lvlJc w:val="right"/>
      <w:pPr>
        <w:ind w:left="6120" w:hanging="180"/>
      </w:pPr>
    </w:lvl>
  </w:abstractNum>
  <w:abstractNum w:abstractNumId="6" w15:restartNumberingAfterBreak="0">
    <w:nsid w:val="18505D7E"/>
    <w:multiLevelType w:val="hybridMultilevel"/>
    <w:tmpl w:val="F46EDA24"/>
    <w:lvl w:ilvl="0" w:tplc="2A94D2C2">
      <w:start w:val="1"/>
      <w:numFmt w:val="bullet"/>
      <w:lvlText w:val=""/>
      <w:lvlJc w:val="left"/>
      <w:pPr>
        <w:ind w:left="720" w:hanging="360"/>
      </w:pPr>
      <w:rPr>
        <w:rFonts w:ascii="Symbol" w:hAnsi="Symbol" w:hint="default"/>
      </w:rPr>
    </w:lvl>
    <w:lvl w:ilvl="1" w:tplc="0BBC66A2">
      <w:start w:val="1"/>
      <w:numFmt w:val="bullet"/>
      <w:lvlText w:val="o"/>
      <w:lvlJc w:val="left"/>
      <w:pPr>
        <w:ind w:left="1440" w:hanging="360"/>
      </w:pPr>
      <w:rPr>
        <w:rFonts w:ascii="Courier New" w:hAnsi="Courier New" w:cs="Courier New" w:hint="default"/>
      </w:rPr>
    </w:lvl>
    <w:lvl w:ilvl="2" w:tplc="E1FE88B2">
      <w:start w:val="1"/>
      <w:numFmt w:val="bullet"/>
      <w:lvlText w:val=""/>
      <w:lvlJc w:val="left"/>
      <w:pPr>
        <w:ind w:left="2160" w:hanging="360"/>
      </w:pPr>
      <w:rPr>
        <w:rFonts w:ascii="Wingdings" w:hAnsi="Wingdings" w:hint="default"/>
      </w:rPr>
    </w:lvl>
    <w:lvl w:ilvl="3" w:tplc="B81223EC">
      <w:start w:val="1"/>
      <w:numFmt w:val="bullet"/>
      <w:lvlText w:val=""/>
      <w:lvlJc w:val="left"/>
      <w:pPr>
        <w:ind w:left="2880" w:hanging="360"/>
      </w:pPr>
      <w:rPr>
        <w:rFonts w:ascii="Symbol" w:hAnsi="Symbol" w:hint="default"/>
      </w:rPr>
    </w:lvl>
    <w:lvl w:ilvl="4" w:tplc="82C2BE84">
      <w:start w:val="1"/>
      <w:numFmt w:val="bullet"/>
      <w:lvlText w:val="o"/>
      <w:lvlJc w:val="left"/>
      <w:pPr>
        <w:ind w:left="3600" w:hanging="360"/>
      </w:pPr>
      <w:rPr>
        <w:rFonts w:ascii="Courier New" w:hAnsi="Courier New" w:cs="Courier New" w:hint="default"/>
      </w:rPr>
    </w:lvl>
    <w:lvl w:ilvl="5" w:tplc="57ACE5E2">
      <w:start w:val="1"/>
      <w:numFmt w:val="bullet"/>
      <w:lvlText w:val=""/>
      <w:lvlJc w:val="left"/>
      <w:pPr>
        <w:ind w:left="4320" w:hanging="360"/>
      </w:pPr>
      <w:rPr>
        <w:rFonts w:ascii="Wingdings" w:hAnsi="Wingdings" w:hint="default"/>
      </w:rPr>
    </w:lvl>
    <w:lvl w:ilvl="6" w:tplc="CD420650">
      <w:start w:val="1"/>
      <w:numFmt w:val="bullet"/>
      <w:lvlText w:val=""/>
      <w:lvlJc w:val="left"/>
      <w:pPr>
        <w:ind w:left="5040" w:hanging="360"/>
      </w:pPr>
      <w:rPr>
        <w:rFonts w:ascii="Symbol" w:hAnsi="Symbol" w:hint="default"/>
      </w:rPr>
    </w:lvl>
    <w:lvl w:ilvl="7" w:tplc="9F7CF056">
      <w:start w:val="1"/>
      <w:numFmt w:val="bullet"/>
      <w:lvlText w:val="o"/>
      <w:lvlJc w:val="left"/>
      <w:pPr>
        <w:ind w:left="5760" w:hanging="360"/>
      </w:pPr>
      <w:rPr>
        <w:rFonts w:ascii="Courier New" w:hAnsi="Courier New" w:cs="Courier New" w:hint="default"/>
      </w:rPr>
    </w:lvl>
    <w:lvl w:ilvl="8" w:tplc="AA564B7A">
      <w:start w:val="1"/>
      <w:numFmt w:val="bullet"/>
      <w:lvlText w:val=""/>
      <w:lvlJc w:val="left"/>
      <w:pPr>
        <w:ind w:left="6480" w:hanging="360"/>
      </w:pPr>
      <w:rPr>
        <w:rFonts w:ascii="Wingdings" w:hAnsi="Wingdings" w:hint="default"/>
      </w:rPr>
    </w:lvl>
  </w:abstractNum>
  <w:abstractNum w:abstractNumId="7" w15:restartNumberingAfterBreak="0">
    <w:nsid w:val="1A8932FF"/>
    <w:multiLevelType w:val="hybridMultilevel"/>
    <w:tmpl w:val="20B65EE4"/>
    <w:lvl w:ilvl="0" w:tplc="D3644C68">
      <w:start w:val="1"/>
      <w:numFmt w:val="bullet"/>
      <w:lvlText w:val=""/>
      <w:lvlJc w:val="left"/>
      <w:pPr>
        <w:ind w:left="720" w:hanging="360"/>
      </w:pPr>
      <w:rPr>
        <w:rFonts w:ascii="Wingdings" w:hAnsi="Wingdings" w:hint="default"/>
      </w:rPr>
    </w:lvl>
    <w:lvl w:ilvl="1" w:tplc="94C6FCB4">
      <w:start w:val="1"/>
      <w:numFmt w:val="bullet"/>
      <w:lvlText w:val="o"/>
      <w:lvlJc w:val="left"/>
      <w:pPr>
        <w:ind w:left="1440" w:hanging="360"/>
      </w:pPr>
      <w:rPr>
        <w:rFonts w:ascii="Courier New" w:hAnsi="Courier New" w:cs="Courier New" w:hint="default"/>
      </w:rPr>
    </w:lvl>
    <w:lvl w:ilvl="2" w:tplc="3F5C3EEA">
      <w:start w:val="1"/>
      <w:numFmt w:val="bullet"/>
      <w:lvlText w:val=""/>
      <w:lvlJc w:val="left"/>
      <w:pPr>
        <w:ind w:left="2160" w:hanging="360"/>
      </w:pPr>
      <w:rPr>
        <w:rFonts w:ascii="Wingdings" w:hAnsi="Wingdings" w:hint="default"/>
      </w:rPr>
    </w:lvl>
    <w:lvl w:ilvl="3" w:tplc="0D220B72">
      <w:start w:val="1"/>
      <w:numFmt w:val="bullet"/>
      <w:lvlText w:val=""/>
      <w:lvlJc w:val="left"/>
      <w:pPr>
        <w:ind w:left="2880" w:hanging="360"/>
      </w:pPr>
      <w:rPr>
        <w:rFonts w:ascii="Symbol" w:hAnsi="Symbol" w:hint="default"/>
      </w:rPr>
    </w:lvl>
    <w:lvl w:ilvl="4" w:tplc="5372A68C">
      <w:start w:val="1"/>
      <w:numFmt w:val="bullet"/>
      <w:lvlText w:val="o"/>
      <w:lvlJc w:val="left"/>
      <w:pPr>
        <w:ind w:left="3600" w:hanging="360"/>
      </w:pPr>
      <w:rPr>
        <w:rFonts w:ascii="Courier New" w:hAnsi="Courier New" w:cs="Courier New" w:hint="default"/>
      </w:rPr>
    </w:lvl>
    <w:lvl w:ilvl="5" w:tplc="F2626080">
      <w:start w:val="1"/>
      <w:numFmt w:val="bullet"/>
      <w:lvlText w:val=""/>
      <w:lvlJc w:val="left"/>
      <w:pPr>
        <w:ind w:left="4320" w:hanging="360"/>
      </w:pPr>
      <w:rPr>
        <w:rFonts w:ascii="Wingdings" w:hAnsi="Wingdings" w:hint="default"/>
      </w:rPr>
    </w:lvl>
    <w:lvl w:ilvl="6" w:tplc="9AF644A0">
      <w:start w:val="1"/>
      <w:numFmt w:val="bullet"/>
      <w:lvlText w:val=""/>
      <w:lvlJc w:val="left"/>
      <w:pPr>
        <w:ind w:left="5040" w:hanging="360"/>
      </w:pPr>
      <w:rPr>
        <w:rFonts w:ascii="Symbol" w:hAnsi="Symbol" w:hint="default"/>
      </w:rPr>
    </w:lvl>
    <w:lvl w:ilvl="7" w:tplc="FA7606DE">
      <w:start w:val="1"/>
      <w:numFmt w:val="bullet"/>
      <w:lvlText w:val="o"/>
      <w:lvlJc w:val="left"/>
      <w:pPr>
        <w:ind w:left="5760" w:hanging="360"/>
      </w:pPr>
      <w:rPr>
        <w:rFonts w:ascii="Courier New" w:hAnsi="Courier New" w:cs="Courier New" w:hint="default"/>
      </w:rPr>
    </w:lvl>
    <w:lvl w:ilvl="8" w:tplc="D94A8CCC">
      <w:start w:val="1"/>
      <w:numFmt w:val="bullet"/>
      <w:lvlText w:val=""/>
      <w:lvlJc w:val="left"/>
      <w:pPr>
        <w:ind w:left="6480" w:hanging="360"/>
      </w:pPr>
      <w:rPr>
        <w:rFonts w:ascii="Wingdings" w:hAnsi="Wingdings" w:hint="default"/>
      </w:rPr>
    </w:lvl>
  </w:abstractNum>
  <w:abstractNum w:abstractNumId="8" w15:restartNumberingAfterBreak="0">
    <w:nsid w:val="1B9E3903"/>
    <w:multiLevelType w:val="hybridMultilevel"/>
    <w:tmpl w:val="B46E8522"/>
    <w:lvl w:ilvl="0" w:tplc="0B9EE892">
      <w:start w:val="1"/>
      <w:numFmt w:val="decimal"/>
      <w:lvlText w:val="%1."/>
      <w:lvlJc w:val="left"/>
      <w:pPr>
        <w:ind w:left="720" w:hanging="360"/>
      </w:pPr>
      <w:rPr>
        <w:rFonts w:hint="default"/>
      </w:rPr>
    </w:lvl>
    <w:lvl w:ilvl="1" w:tplc="D7AA1212">
      <w:start w:val="1"/>
      <w:numFmt w:val="lowerLetter"/>
      <w:lvlText w:val="%2."/>
      <w:lvlJc w:val="left"/>
      <w:pPr>
        <w:ind w:left="1440" w:hanging="360"/>
      </w:pPr>
    </w:lvl>
    <w:lvl w:ilvl="2" w:tplc="8C10DF02">
      <w:start w:val="1"/>
      <w:numFmt w:val="lowerRoman"/>
      <w:lvlText w:val="%3."/>
      <w:lvlJc w:val="right"/>
      <w:pPr>
        <w:ind w:left="2160" w:hanging="180"/>
      </w:pPr>
    </w:lvl>
    <w:lvl w:ilvl="3" w:tplc="DE6C6C0C">
      <w:start w:val="1"/>
      <w:numFmt w:val="decimal"/>
      <w:lvlText w:val="%4."/>
      <w:lvlJc w:val="left"/>
      <w:pPr>
        <w:ind w:left="2880" w:hanging="360"/>
      </w:pPr>
    </w:lvl>
    <w:lvl w:ilvl="4" w:tplc="70608D94">
      <w:start w:val="1"/>
      <w:numFmt w:val="lowerLetter"/>
      <w:lvlText w:val="%5."/>
      <w:lvlJc w:val="left"/>
      <w:pPr>
        <w:ind w:left="3600" w:hanging="360"/>
      </w:pPr>
    </w:lvl>
    <w:lvl w:ilvl="5" w:tplc="D174D8DA">
      <w:start w:val="1"/>
      <w:numFmt w:val="lowerRoman"/>
      <w:lvlText w:val="%6."/>
      <w:lvlJc w:val="right"/>
      <w:pPr>
        <w:ind w:left="4320" w:hanging="180"/>
      </w:pPr>
    </w:lvl>
    <w:lvl w:ilvl="6" w:tplc="E3F49EEC">
      <w:start w:val="1"/>
      <w:numFmt w:val="decimal"/>
      <w:lvlText w:val="%7."/>
      <w:lvlJc w:val="left"/>
      <w:pPr>
        <w:ind w:left="5040" w:hanging="360"/>
      </w:pPr>
    </w:lvl>
    <w:lvl w:ilvl="7" w:tplc="43A6842E">
      <w:start w:val="1"/>
      <w:numFmt w:val="lowerLetter"/>
      <w:lvlText w:val="%8."/>
      <w:lvlJc w:val="left"/>
      <w:pPr>
        <w:ind w:left="5760" w:hanging="360"/>
      </w:pPr>
    </w:lvl>
    <w:lvl w:ilvl="8" w:tplc="79F6591A">
      <w:start w:val="1"/>
      <w:numFmt w:val="lowerRoman"/>
      <w:lvlText w:val="%9."/>
      <w:lvlJc w:val="right"/>
      <w:pPr>
        <w:ind w:left="6480" w:hanging="180"/>
      </w:pPr>
    </w:lvl>
  </w:abstractNum>
  <w:abstractNum w:abstractNumId="9" w15:restartNumberingAfterBreak="0">
    <w:nsid w:val="33D9383D"/>
    <w:multiLevelType w:val="hybridMultilevel"/>
    <w:tmpl w:val="514098E0"/>
    <w:lvl w:ilvl="0" w:tplc="2F60CFE0">
      <w:start w:val="1"/>
      <w:numFmt w:val="bullet"/>
      <w:lvlText w:val=""/>
      <w:lvlJc w:val="left"/>
      <w:pPr>
        <w:ind w:left="720" w:hanging="360"/>
      </w:pPr>
      <w:rPr>
        <w:rFonts w:ascii="Symbol" w:hAnsi="Symbol" w:hint="default"/>
      </w:rPr>
    </w:lvl>
    <w:lvl w:ilvl="1" w:tplc="4F1695D4">
      <w:start w:val="1"/>
      <w:numFmt w:val="bullet"/>
      <w:lvlText w:val="o"/>
      <w:lvlJc w:val="left"/>
      <w:pPr>
        <w:ind w:left="1440" w:hanging="360"/>
      </w:pPr>
      <w:rPr>
        <w:rFonts w:ascii="Courier New" w:hAnsi="Courier New" w:cs="Courier New" w:hint="default"/>
      </w:rPr>
    </w:lvl>
    <w:lvl w:ilvl="2" w:tplc="6B529CCE">
      <w:start w:val="1"/>
      <w:numFmt w:val="bullet"/>
      <w:lvlText w:val=""/>
      <w:lvlJc w:val="left"/>
      <w:pPr>
        <w:ind w:left="2160" w:hanging="360"/>
      </w:pPr>
      <w:rPr>
        <w:rFonts w:ascii="Wingdings" w:hAnsi="Wingdings" w:hint="default"/>
      </w:rPr>
    </w:lvl>
    <w:lvl w:ilvl="3" w:tplc="0A2A4616">
      <w:start w:val="1"/>
      <w:numFmt w:val="bullet"/>
      <w:lvlText w:val=""/>
      <w:lvlJc w:val="left"/>
      <w:pPr>
        <w:ind w:left="2880" w:hanging="360"/>
      </w:pPr>
      <w:rPr>
        <w:rFonts w:ascii="Symbol" w:hAnsi="Symbol" w:hint="default"/>
      </w:rPr>
    </w:lvl>
    <w:lvl w:ilvl="4" w:tplc="25FCBF22">
      <w:start w:val="1"/>
      <w:numFmt w:val="bullet"/>
      <w:lvlText w:val="o"/>
      <w:lvlJc w:val="left"/>
      <w:pPr>
        <w:ind w:left="3600" w:hanging="360"/>
      </w:pPr>
      <w:rPr>
        <w:rFonts w:ascii="Courier New" w:hAnsi="Courier New" w:cs="Courier New" w:hint="default"/>
      </w:rPr>
    </w:lvl>
    <w:lvl w:ilvl="5" w:tplc="0B5625F6">
      <w:start w:val="1"/>
      <w:numFmt w:val="bullet"/>
      <w:lvlText w:val=""/>
      <w:lvlJc w:val="left"/>
      <w:pPr>
        <w:ind w:left="4320" w:hanging="360"/>
      </w:pPr>
      <w:rPr>
        <w:rFonts w:ascii="Wingdings" w:hAnsi="Wingdings" w:hint="default"/>
      </w:rPr>
    </w:lvl>
    <w:lvl w:ilvl="6" w:tplc="C616BB08">
      <w:start w:val="1"/>
      <w:numFmt w:val="bullet"/>
      <w:lvlText w:val=""/>
      <w:lvlJc w:val="left"/>
      <w:pPr>
        <w:ind w:left="5040" w:hanging="360"/>
      </w:pPr>
      <w:rPr>
        <w:rFonts w:ascii="Symbol" w:hAnsi="Symbol" w:hint="default"/>
      </w:rPr>
    </w:lvl>
    <w:lvl w:ilvl="7" w:tplc="B19058B6">
      <w:start w:val="1"/>
      <w:numFmt w:val="bullet"/>
      <w:lvlText w:val="o"/>
      <w:lvlJc w:val="left"/>
      <w:pPr>
        <w:ind w:left="5760" w:hanging="360"/>
      </w:pPr>
      <w:rPr>
        <w:rFonts w:ascii="Courier New" w:hAnsi="Courier New" w:cs="Courier New" w:hint="default"/>
      </w:rPr>
    </w:lvl>
    <w:lvl w:ilvl="8" w:tplc="A8BCCF16">
      <w:start w:val="1"/>
      <w:numFmt w:val="bullet"/>
      <w:lvlText w:val=""/>
      <w:lvlJc w:val="left"/>
      <w:pPr>
        <w:ind w:left="6480" w:hanging="360"/>
      </w:pPr>
      <w:rPr>
        <w:rFonts w:ascii="Wingdings" w:hAnsi="Wingdings" w:hint="default"/>
      </w:rPr>
    </w:lvl>
  </w:abstractNum>
  <w:abstractNum w:abstractNumId="10" w15:restartNumberingAfterBreak="0">
    <w:nsid w:val="3C5716F9"/>
    <w:multiLevelType w:val="hybridMultilevel"/>
    <w:tmpl w:val="1B6206EE"/>
    <w:lvl w:ilvl="0" w:tplc="2AD489EC">
      <w:start w:val="1"/>
      <w:numFmt w:val="bullet"/>
      <w:lvlText w:val=""/>
      <w:lvlJc w:val="left"/>
      <w:pPr>
        <w:ind w:left="720" w:hanging="360"/>
      </w:pPr>
      <w:rPr>
        <w:rFonts w:ascii="Symbol" w:hAnsi="Symbol" w:hint="default"/>
      </w:rPr>
    </w:lvl>
    <w:lvl w:ilvl="1" w:tplc="CAACDE78">
      <w:start w:val="1"/>
      <w:numFmt w:val="bullet"/>
      <w:lvlText w:val="o"/>
      <w:lvlJc w:val="left"/>
      <w:pPr>
        <w:ind w:left="1440" w:hanging="360"/>
      </w:pPr>
      <w:rPr>
        <w:rFonts w:ascii="Courier New" w:hAnsi="Courier New" w:cs="Courier New" w:hint="default"/>
      </w:rPr>
    </w:lvl>
    <w:lvl w:ilvl="2" w:tplc="383A5246">
      <w:start w:val="1"/>
      <w:numFmt w:val="bullet"/>
      <w:lvlText w:val=""/>
      <w:lvlJc w:val="left"/>
      <w:pPr>
        <w:ind w:left="2160" w:hanging="360"/>
      </w:pPr>
      <w:rPr>
        <w:rFonts w:ascii="Wingdings" w:hAnsi="Wingdings" w:hint="default"/>
      </w:rPr>
    </w:lvl>
    <w:lvl w:ilvl="3" w:tplc="A6988EDE">
      <w:start w:val="1"/>
      <w:numFmt w:val="bullet"/>
      <w:lvlText w:val=""/>
      <w:lvlJc w:val="left"/>
      <w:pPr>
        <w:ind w:left="2880" w:hanging="360"/>
      </w:pPr>
      <w:rPr>
        <w:rFonts w:ascii="Symbol" w:hAnsi="Symbol" w:hint="default"/>
      </w:rPr>
    </w:lvl>
    <w:lvl w:ilvl="4" w:tplc="67F8008A">
      <w:start w:val="1"/>
      <w:numFmt w:val="bullet"/>
      <w:lvlText w:val="o"/>
      <w:lvlJc w:val="left"/>
      <w:pPr>
        <w:ind w:left="3600" w:hanging="360"/>
      </w:pPr>
      <w:rPr>
        <w:rFonts w:ascii="Courier New" w:hAnsi="Courier New" w:cs="Courier New" w:hint="default"/>
      </w:rPr>
    </w:lvl>
    <w:lvl w:ilvl="5" w:tplc="E63C1FA0">
      <w:start w:val="1"/>
      <w:numFmt w:val="bullet"/>
      <w:lvlText w:val=""/>
      <w:lvlJc w:val="left"/>
      <w:pPr>
        <w:ind w:left="4320" w:hanging="360"/>
      </w:pPr>
      <w:rPr>
        <w:rFonts w:ascii="Wingdings" w:hAnsi="Wingdings" w:hint="default"/>
      </w:rPr>
    </w:lvl>
    <w:lvl w:ilvl="6" w:tplc="C1D248DA">
      <w:start w:val="1"/>
      <w:numFmt w:val="bullet"/>
      <w:lvlText w:val=""/>
      <w:lvlJc w:val="left"/>
      <w:pPr>
        <w:ind w:left="5040" w:hanging="360"/>
      </w:pPr>
      <w:rPr>
        <w:rFonts w:ascii="Symbol" w:hAnsi="Symbol" w:hint="default"/>
      </w:rPr>
    </w:lvl>
    <w:lvl w:ilvl="7" w:tplc="6B4E2732">
      <w:start w:val="1"/>
      <w:numFmt w:val="bullet"/>
      <w:lvlText w:val="o"/>
      <w:lvlJc w:val="left"/>
      <w:pPr>
        <w:ind w:left="5760" w:hanging="360"/>
      </w:pPr>
      <w:rPr>
        <w:rFonts w:ascii="Courier New" w:hAnsi="Courier New" w:cs="Courier New" w:hint="default"/>
      </w:rPr>
    </w:lvl>
    <w:lvl w:ilvl="8" w:tplc="09A68DA6">
      <w:start w:val="1"/>
      <w:numFmt w:val="bullet"/>
      <w:lvlText w:val=""/>
      <w:lvlJc w:val="left"/>
      <w:pPr>
        <w:ind w:left="6480" w:hanging="360"/>
      </w:pPr>
      <w:rPr>
        <w:rFonts w:ascii="Wingdings" w:hAnsi="Wingdings" w:hint="default"/>
      </w:rPr>
    </w:lvl>
  </w:abstractNum>
  <w:abstractNum w:abstractNumId="11" w15:restartNumberingAfterBreak="0">
    <w:nsid w:val="47E71DEB"/>
    <w:multiLevelType w:val="hybridMultilevel"/>
    <w:tmpl w:val="CDC0EC92"/>
    <w:lvl w:ilvl="0" w:tplc="2D64AC72">
      <w:start w:val="1"/>
      <w:numFmt w:val="decimal"/>
      <w:lvlText w:val="%1."/>
      <w:lvlJc w:val="left"/>
      <w:pPr>
        <w:ind w:left="720" w:hanging="360"/>
      </w:pPr>
    </w:lvl>
    <w:lvl w:ilvl="1" w:tplc="04B87118">
      <w:start w:val="1"/>
      <w:numFmt w:val="lowerLetter"/>
      <w:lvlText w:val="%2."/>
      <w:lvlJc w:val="left"/>
      <w:pPr>
        <w:ind w:left="1440" w:hanging="360"/>
      </w:pPr>
    </w:lvl>
    <w:lvl w:ilvl="2" w:tplc="318AF77C">
      <w:start w:val="1"/>
      <w:numFmt w:val="lowerRoman"/>
      <w:lvlText w:val="%3."/>
      <w:lvlJc w:val="right"/>
      <w:pPr>
        <w:ind w:left="2160" w:hanging="180"/>
      </w:pPr>
    </w:lvl>
    <w:lvl w:ilvl="3" w:tplc="EFC29EEC">
      <w:start w:val="1"/>
      <w:numFmt w:val="decimal"/>
      <w:lvlText w:val="%4."/>
      <w:lvlJc w:val="left"/>
      <w:pPr>
        <w:ind w:left="2880" w:hanging="360"/>
      </w:pPr>
    </w:lvl>
    <w:lvl w:ilvl="4" w:tplc="65864910">
      <w:start w:val="1"/>
      <w:numFmt w:val="lowerLetter"/>
      <w:lvlText w:val="%5."/>
      <w:lvlJc w:val="left"/>
      <w:pPr>
        <w:ind w:left="3600" w:hanging="360"/>
      </w:pPr>
    </w:lvl>
    <w:lvl w:ilvl="5" w:tplc="47A60D32">
      <w:start w:val="1"/>
      <w:numFmt w:val="lowerRoman"/>
      <w:lvlText w:val="%6."/>
      <w:lvlJc w:val="right"/>
      <w:pPr>
        <w:ind w:left="4320" w:hanging="180"/>
      </w:pPr>
    </w:lvl>
    <w:lvl w:ilvl="6" w:tplc="9E9683E0">
      <w:start w:val="1"/>
      <w:numFmt w:val="decimal"/>
      <w:lvlText w:val="%7."/>
      <w:lvlJc w:val="left"/>
      <w:pPr>
        <w:ind w:left="5040" w:hanging="360"/>
      </w:pPr>
    </w:lvl>
    <w:lvl w:ilvl="7" w:tplc="BA3AD554">
      <w:start w:val="1"/>
      <w:numFmt w:val="lowerLetter"/>
      <w:lvlText w:val="%8."/>
      <w:lvlJc w:val="left"/>
      <w:pPr>
        <w:ind w:left="5760" w:hanging="360"/>
      </w:pPr>
    </w:lvl>
    <w:lvl w:ilvl="8" w:tplc="9CE8EAEE">
      <w:start w:val="1"/>
      <w:numFmt w:val="lowerRoman"/>
      <w:lvlText w:val="%9."/>
      <w:lvlJc w:val="right"/>
      <w:pPr>
        <w:ind w:left="6480" w:hanging="180"/>
      </w:pPr>
    </w:lvl>
  </w:abstractNum>
  <w:abstractNum w:abstractNumId="12" w15:restartNumberingAfterBreak="0">
    <w:nsid w:val="4E054927"/>
    <w:multiLevelType w:val="hybridMultilevel"/>
    <w:tmpl w:val="64462D70"/>
    <w:lvl w:ilvl="0" w:tplc="A888ED8A">
      <w:start w:val="1"/>
      <w:numFmt w:val="decimal"/>
      <w:lvlText w:val="%1."/>
      <w:lvlJc w:val="left"/>
      <w:pPr>
        <w:ind w:left="720" w:hanging="360"/>
      </w:pPr>
      <w:rPr>
        <w:rFonts w:hint="default"/>
      </w:rPr>
    </w:lvl>
    <w:lvl w:ilvl="1" w:tplc="4F62E73A">
      <w:start w:val="1"/>
      <w:numFmt w:val="lowerLetter"/>
      <w:lvlText w:val="%2."/>
      <w:lvlJc w:val="left"/>
      <w:pPr>
        <w:ind w:left="1440" w:hanging="360"/>
      </w:pPr>
    </w:lvl>
    <w:lvl w:ilvl="2" w:tplc="28F4830A">
      <w:start w:val="1"/>
      <w:numFmt w:val="lowerRoman"/>
      <w:lvlText w:val="%3."/>
      <w:lvlJc w:val="right"/>
      <w:pPr>
        <w:ind w:left="2160" w:hanging="180"/>
      </w:pPr>
    </w:lvl>
    <w:lvl w:ilvl="3" w:tplc="82E4EDEC">
      <w:start w:val="1"/>
      <w:numFmt w:val="decimal"/>
      <w:lvlText w:val="%4."/>
      <w:lvlJc w:val="left"/>
      <w:pPr>
        <w:ind w:left="2880" w:hanging="360"/>
      </w:pPr>
    </w:lvl>
    <w:lvl w:ilvl="4" w:tplc="0E5E8282">
      <w:start w:val="1"/>
      <w:numFmt w:val="lowerLetter"/>
      <w:lvlText w:val="%5."/>
      <w:lvlJc w:val="left"/>
      <w:pPr>
        <w:ind w:left="3600" w:hanging="360"/>
      </w:pPr>
    </w:lvl>
    <w:lvl w:ilvl="5" w:tplc="598A5F82">
      <w:start w:val="1"/>
      <w:numFmt w:val="lowerRoman"/>
      <w:lvlText w:val="%6."/>
      <w:lvlJc w:val="right"/>
      <w:pPr>
        <w:ind w:left="4320" w:hanging="180"/>
      </w:pPr>
    </w:lvl>
    <w:lvl w:ilvl="6" w:tplc="6EB24412">
      <w:start w:val="1"/>
      <w:numFmt w:val="decimal"/>
      <w:lvlText w:val="%7."/>
      <w:lvlJc w:val="left"/>
      <w:pPr>
        <w:ind w:left="5040" w:hanging="360"/>
      </w:pPr>
    </w:lvl>
    <w:lvl w:ilvl="7" w:tplc="CF7EB80E">
      <w:start w:val="1"/>
      <w:numFmt w:val="lowerLetter"/>
      <w:lvlText w:val="%8."/>
      <w:lvlJc w:val="left"/>
      <w:pPr>
        <w:ind w:left="5760" w:hanging="360"/>
      </w:pPr>
    </w:lvl>
    <w:lvl w:ilvl="8" w:tplc="62E43354">
      <w:start w:val="1"/>
      <w:numFmt w:val="lowerRoman"/>
      <w:lvlText w:val="%9."/>
      <w:lvlJc w:val="right"/>
      <w:pPr>
        <w:ind w:left="6480" w:hanging="180"/>
      </w:pPr>
    </w:lvl>
  </w:abstractNum>
  <w:abstractNum w:abstractNumId="13" w15:restartNumberingAfterBreak="0">
    <w:nsid w:val="4EFD0D43"/>
    <w:multiLevelType w:val="hybridMultilevel"/>
    <w:tmpl w:val="E21852D2"/>
    <w:lvl w:ilvl="0" w:tplc="B1E64886">
      <w:start w:val="1"/>
      <w:numFmt w:val="bullet"/>
      <w:lvlText w:val=""/>
      <w:lvlJc w:val="left"/>
      <w:pPr>
        <w:ind w:left="170" w:hanging="170"/>
      </w:pPr>
      <w:rPr>
        <w:rFonts w:ascii="Symbol" w:hAnsi="Symbol" w:hint="default"/>
        <w:sz w:val="32"/>
      </w:rPr>
    </w:lvl>
    <w:lvl w:ilvl="1" w:tplc="8A881632">
      <w:start w:val="1"/>
      <w:numFmt w:val="bullet"/>
      <w:lvlText w:val="o"/>
      <w:lvlJc w:val="left"/>
      <w:pPr>
        <w:ind w:left="1440" w:hanging="360"/>
      </w:pPr>
      <w:rPr>
        <w:rFonts w:ascii="Courier New" w:hAnsi="Courier New" w:cs="Courier New" w:hint="default"/>
      </w:rPr>
    </w:lvl>
    <w:lvl w:ilvl="2" w:tplc="EBF4710C">
      <w:start w:val="1"/>
      <w:numFmt w:val="bullet"/>
      <w:lvlText w:val=""/>
      <w:lvlJc w:val="left"/>
      <w:pPr>
        <w:ind w:left="2160" w:hanging="360"/>
      </w:pPr>
      <w:rPr>
        <w:rFonts w:ascii="Wingdings" w:hAnsi="Wingdings" w:hint="default"/>
      </w:rPr>
    </w:lvl>
    <w:lvl w:ilvl="3" w:tplc="692A0E0C">
      <w:start w:val="1"/>
      <w:numFmt w:val="bullet"/>
      <w:lvlText w:val=""/>
      <w:lvlJc w:val="left"/>
      <w:pPr>
        <w:ind w:left="2880" w:hanging="360"/>
      </w:pPr>
      <w:rPr>
        <w:rFonts w:ascii="Symbol" w:hAnsi="Symbol" w:hint="default"/>
      </w:rPr>
    </w:lvl>
    <w:lvl w:ilvl="4" w:tplc="5DAAB404">
      <w:start w:val="1"/>
      <w:numFmt w:val="bullet"/>
      <w:lvlText w:val="o"/>
      <w:lvlJc w:val="left"/>
      <w:pPr>
        <w:ind w:left="3600" w:hanging="360"/>
      </w:pPr>
      <w:rPr>
        <w:rFonts w:ascii="Courier New" w:hAnsi="Courier New" w:cs="Courier New" w:hint="default"/>
      </w:rPr>
    </w:lvl>
    <w:lvl w:ilvl="5" w:tplc="B352F088">
      <w:start w:val="1"/>
      <w:numFmt w:val="bullet"/>
      <w:lvlText w:val=""/>
      <w:lvlJc w:val="left"/>
      <w:pPr>
        <w:ind w:left="4320" w:hanging="360"/>
      </w:pPr>
      <w:rPr>
        <w:rFonts w:ascii="Wingdings" w:hAnsi="Wingdings" w:hint="default"/>
      </w:rPr>
    </w:lvl>
    <w:lvl w:ilvl="6" w:tplc="2BEC84F0">
      <w:start w:val="1"/>
      <w:numFmt w:val="bullet"/>
      <w:lvlText w:val=""/>
      <w:lvlJc w:val="left"/>
      <w:pPr>
        <w:ind w:left="5040" w:hanging="360"/>
      </w:pPr>
      <w:rPr>
        <w:rFonts w:ascii="Symbol" w:hAnsi="Symbol" w:hint="default"/>
      </w:rPr>
    </w:lvl>
    <w:lvl w:ilvl="7" w:tplc="84E4AC30">
      <w:start w:val="1"/>
      <w:numFmt w:val="bullet"/>
      <w:lvlText w:val="o"/>
      <w:lvlJc w:val="left"/>
      <w:pPr>
        <w:ind w:left="5760" w:hanging="360"/>
      </w:pPr>
      <w:rPr>
        <w:rFonts w:ascii="Courier New" w:hAnsi="Courier New" w:cs="Courier New" w:hint="default"/>
      </w:rPr>
    </w:lvl>
    <w:lvl w:ilvl="8" w:tplc="21BA3E92">
      <w:start w:val="1"/>
      <w:numFmt w:val="bullet"/>
      <w:lvlText w:val=""/>
      <w:lvlJc w:val="left"/>
      <w:pPr>
        <w:ind w:left="6480" w:hanging="360"/>
      </w:pPr>
      <w:rPr>
        <w:rFonts w:ascii="Wingdings" w:hAnsi="Wingdings" w:hint="default"/>
      </w:rPr>
    </w:lvl>
  </w:abstractNum>
  <w:abstractNum w:abstractNumId="14" w15:restartNumberingAfterBreak="0">
    <w:nsid w:val="56695454"/>
    <w:multiLevelType w:val="hybridMultilevel"/>
    <w:tmpl w:val="B6880C3A"/>
    <w:lvl w:ilvl="0" w:tplc="662C17BA">
      <w:start w:val="1"/>
      <w:numFmt w:val="decimal"/>
      <w:lvlText w:val="%1."/>
      <w:lvlJc w:val="left"/>
      <w:pPr>
        <w:ind w:left="360" w:hanging="360"/>
      </w:pPr>
      <w:rPr>
        <w:rFonts w:hint="default"/>
      </w:rPr>
    </w:lvl>
    <w:lvl w:ilvl="1" w:tplc="B890EEEC">
      <w:start w:val="1"/>
      <w:numFmt w:val="bullet"/>
      <w:lvlText w:val=""/>
      <w:lvlJc w:val="left"/>
      <w:pPr>
        <w:ind w:left="1080" w:hanging="360"/>
      </w:pPr>
      <w:rPr>
        <w:rFonts w:ascii="Wingdings" w:hAnsi="Wingdings" w:hint="default"/>
      </w:rPr>
    </w:lvl>
    <w:lvl w:ilvl="2" w:tplc="62A84572">
      <w:start w:val="1"/>
      <w:numFmt w:val="lowerRoman"/>
      <w:lvlText w:val="%3."/>
      <w:lvlJc w:val="right"/>
      <w:pPr>
        <w:ind w:left="1800" w:hanging="180"/>
      </w:pPr>
    </w:lvl>
    <w:lvl w:ilvl="3" w:tplc="97A88886">
      <w:start w:val="1"/>
      <w:numFmt w:val="decimal"/>
      <w:lvlText w:val="%4."/>
      <w:lvlJc w:val="left"/>
      <w:pPr>
        <w:ind w:left="2520" w:hanging="360"/>
      </w:pPr>
    </w:lvl>
    <w:lvl w:ilvl="4" w:tplc="14F68F3A">
      <w:start w:val="1"/>
      <w:numFmt w:val="lowerLetter"/>
      <w:lvlText w:val="%5."/>
      <w:lvlJc w:val="left"/>
      <w:pPr>
        <w:ind w:left="3240" w:hanging="360"/>
      </w:pPr>
    </w:lvl>
    <w:lvl w:ilvl="5" w:tplc="0C124960">
      <w:start w:val="1"/>
      <w:numFmt w:val="lowerRoman"/>
      <w:lvlText w:val="%6."/>
      <w:lvlJc w:val="right"/>
      <w:pPr>
        <w:ind w:left="3960" w:hanging="180"/>
      </w:pPr>
    </w:lvl>
    <w:lvl w:ilvl="6" w:tplc="79F8BC02">
      <w:start w:val="1"/>
      <w:numFmt w:val="decimal"/>
      <w:lvlText w:val="%7."/>
      <w:lvlJc w:val="left"/>
      <w:pPr>
        <w:ind w:left="4680" w:hanging="360"/>
      </w:pPr>
    </w:lvl>
    <w:lvl w:ilvl="7" w:tplc="21B2EB4A">
      <w:start w:val="1"/>
      <w:numFmt w:val="lowerLetter"/>
      <w:lvlText w:val="%8."/>
      <w:lvlJc w:val="left"/>
      <w:pPr>
        <w:ind w:left="5400" w:hanging="360"/>
      </w:pPr>
    </w:lvl>
    <w:lvl w:ilvl="8" w:tplc="399ED872">
      <w:start w:val="1"/>
      <w:numFmt w:val="lowerRoman"/>
      <w:lvlText w:val="%9."/>
      <w:lvlJc w:val="right"/>
      <w:pPr>
        <w:ind w:left="6120" w:hanging="180"/>
      </w:pPr>
    </w:lvl>
  </w:abstractNum>
  <w:abstractNum w:abstractNumId="15" w15:restartNumberingAfterBreak="0">
    <w:nsid w:val="5B22793F"/>
    <w:multiLevelType w:val="hybridMultilevel"/>
    <w:tmpl w:val="85C68CE6"/>
    <w:lvl w:ilvl="0" w:tplc="C242F150">
      <w:start w:val="1"/>
      <w:numFmt w:val="decimal"/>
      <w:lvlText w:val="%1."/>
      <w:lvlJc w:val="left"/>
      <w:pPr>
        <w:ind w:left="360" w:hanging="360"/>
      </w:pPr>
      <w:rPr>
        <w:rFonts w:hint="default"/>
      </w:rPr>
    </w:lvl>
    <w:lvl w:ilvl="1" w:tplc="243A4E50">
      <w:start w:val="1"/>
      <w:numFmt w:val="lowerLetter"/>
      <w:lvlText w:val="%2."/>
      <w:lvlJc w:val="left"/>
      <w:pPr>
        <w:ind w:left="1080" w:hanging="360"/>
      </w:pPr>
    </w:lvl>
    <w:lvl w:ilvl="2" w:tplc="B4DA98C0">
      <w:start w:val="1"/>
      <w:numFmt w:val="lowerRoman"/>
      <w:lvlText w:val="%3."/>
      <w:lvlJc w:val="right"/>
      <w:pPr>
        <w:ind w:left="1800" w:hanging="180"/>
      </w:pPr>
    </w:lvl>
    <w:lvl w:ilvl="3" w:tplc="87D44A86">
      <w:start w:val="1"/>
      <w:numFmt w:val="decimal"/>
      <w:lvlText w:val="%4."/>
      <w:lvlJc w:val="left"/>
      <w:pPr>
        <w:ind w:left="2520" w:hanging="360"/>
      </w:pPr>
    </w:lvl>
    <w:lvl w:ilvl="4" w:tplc="8AC8852C">
      <w:start w:val="1"/>
      <w:numFmt w:val="lowerLetter"/>
      <w:lvlText w:val="%5."/>
      <w:lvlJc w:val="left"/>
      <w:pPr>
        <w:ind w:left="3240" w:hanging="360"/>
      </w:pPr>
    </w:lvl>
    <w:lvl w:ilvl="5" w:tplc="62D4EC48">
      <w:start w:val="1"/>
      <w:numFmt w:val="lowerRoman"/>
      <w:lvlText w:val="%6."/>
      <w:lvlJc w:val="right"/>
      <w:pPr>
        <w:ind w:left="3960" w:hanging="180"/>
      </w:pPr>
    </w:lvl>
    <w:lvl w:ilvl="6" w:tplc="4FACF216">
      <w:start w:val="1"/>
      <w:numFmt w:val="decimal"/>
      <w:lvlText w:val="%7."/>
      <w:lvlJc w:val="left"/>
      <w:pPr>
        <w:ind w:left="4680" w:hanging="360"/>
      </w:pPr>
    </w:lvl>
    <w:lvl w:ilvl="7" w:tplc="DA50D542">
      <w:start w:val="1"/>
      <w:numFmt w:val="lowerLetter"/>
      <w:lvlText w:val="%8."/>
      <w:lvlJc w:val="left"/>
      <w:pPr>
        <w:ind w:left="5400" w:hanging="360"/>
      </w:pPr>
    </w:lvl>
    <w:lvl w:ilvl="8" w:tplc="E48C5DEE">
      <w:start w:val="1"/>
      <w:numFmt w:val="lowerRoman"/>
      <w:lvlText w:val="%9."/>
      <w:lvlJc w:val="right"/>
      <w:pPr>
        <w:ind w:left="6120" w:hanging="180"/>
      </w:pPr>
    </w:lvl>
  </w:abstractNum>
  <w:abstractNum w:abstractNumId="16" w15:restartNumberingAfterBreak="0">
    <w:nsid w:val="5BE52D45"/>
    <w:multiLevelType w:val="hybridMultilevel"/>
    <w:tmpl w:val="F71475A2"/>
    <w:lvl w:ilvl="0" w:tplc="6B6C90D4">
      <w:start w:val="1"/>
      <w:numFmt w:val="bullet"/>
      <w:lvlText w:val="-"/>
      <w:lvlJc w:val="left"/>
      <w:pPr>
        <w:ind w:left="720" w:hanging="360"/>
      </w:pPr>
      <w:rPr>
        <w:rFonts w:ascii="Calibri" w:eastAsia="Times New Roman" w:hAnsi="Calibri" w:cs="Calibri" w:hint="default"/>
      </w:rPr>
    </w:lvl>
    <w:lvl w:ilvl="1" w:tplc="AAAE4DE6">
      <w:start w:val="1"/>
      <w:numFmt w:val="bullet"/>
      <w:lvlText w:val="o"/>
      <w:lvlJc w:val="left"/>
      <w:pPr>
        <w:ind w:left="1440" w:hanging="360"/>
      </w:pPr>
      <w:rPr>
        <w:rFonts w:ascii="Courier New" w:hAnsi="Courier New" w:cs="Courier New" w:hint="default"/>
      </w:rPr>
    </w:lvl>
    <w:lvl w:ilvl="2" w:tplc="CC42A7E8">
      <w:start w:val="1"/>
      <w:numFmt w:val="bullet"/>
      <w:lvlText w:val=""/>
      <w:lvlJc w:val="left"/>
      <w:pPr>
        <w:ind w:left="2160" w:hanging="360"/>
      </w:pPr>
      <w:rPr>
        <w:rFonts w:ascii="Wingdings" w:hAnsi="Wingdings" w:hint="default"/>
      </w:rPr>
    </w:lvl>
    <w:lvl w:ilvl="3" w:tplc="0BEE13AC">
      <w:start w:val="1"/>
      <w:numFmt w:val="bullet"/>
      <w:lvlText w:val=""/>
      <w:lvlJc w:val="left"/>
      <w:pPr>
        <w:ind w:left="2880" w:hanging="360"/>
      </w:pPr>
      <w:rPr>
        <w:rFonts w:ascii="Symbol" w:hAnsi="Symbol" w:hint="default"/>
      </w:rPr>
    </w:lvl>
    <w:lvl w:ilvl="4" w:tplc="F8C2DD10">
      <w:start w:val="1"/>
      <w:numFmt w:val="bullet"/>
      <w:lvlText w:val="o"/>
      <w:lvlJc w:val="left"/>
      <w:pPr>
        <w:ind w:left="3600" w:hanging="360"/>
      </w:pPr>
      <w:rPr>
        <w:rFonts w:ascii="Courier New" w:hAnsi="Courier New" w:cs="Courier New" w:hint="default"/>
      </w:rPr>
    </w:lvl>
    <w:lvl w:ilvl="5" w:tplc="4DA405AA">
      <w:start w:val="1"/>
      <w:numFmt w:val="bullet"/>
      <w:lvlText w:val=""/>
      <w:lvlJc w:val="left"/>
      <w:pPr>
        <w:ind w:left="4320" w:hanging="360"/>
      </w:pPr>
      <w:rPr>
        <w:rFonts w:ascii="Wingdings" w:hAnsi="Wingdings" w:hint="default"/>
      </w:rPr>
    </w:lvl>
    <w:lvl w:ilvl="6" w:tplc="B1E2A094">
      <w:start w:val="1"/>
      <w:numFmt w:val="bullet"/>
      <w:lvlText w:val=""/>
      <w:lvlJc w:val="left"/>
      <w:pPr>
        <w:ind w:left="5040" w:hanging="360"/>
      </w:pPr>
      <w:rPr>
        <w:rFonts w:ascii="Symbol" w:hAnsi="Symbol" w:hint="default"/>
      </w:rPr>
    </w:lvl>
    <w:lvl w:ilvl="7" w:tplc="DF460CA4">
      <w:start w:val="1"/>
      <w:numFmt w:val="bullet"/>
      <w:lvlText w:val="o"/>
      <w:lvlJc w:val="left"/>
      <w:pPr>
        <w:ind w:left="5760" w:hanging="360"/>
      </w:pPr>
      <w:rPr>
        <w:rFonts w:ascii="Courier New" w:hAnsi="Courier New" w:cs="Courier New" w:hint="default"/>
      </w:rPr>
    </w:lvl>
    <w:lvl w:ilvl="8" w:tplc="4E625A92">
      <w:start w:val="1"/>
      <w:numFmt w:val="bullet"/>
      <w:lvlText w:val=""/>
      <w:lvlJc w:val="left"/>
      <w:pPr>
        <w:ind w:left="6480" w:hanging="360"/>
      </w:pPr>
      <w:rPr>
        <w:rFonts w:ascii="Wingdings" w:hAnsi="Wingdings" w:hint="default"/>
      </w:rPr>
    </w:lvl>
  </w:abstractNum>
  <w:abstractNum w:abstractNumId="17" w15:restartNumberingAfterBreak="0">
    <w:nsid w:val="5F5B6D81"/>
    <w:multiLevelType w:val="hybridMultilevel"/>
    <w:tmpl w:val="7AFA6D0E"/>
    <w:lvl w:ilvl="0" w:tplc="455EA31C">
      <w:start w:val="1"/>
      <w:numFmt w:val="bullet"/>
      <w:lvlText w:val=""/>
      <w:lvlJc w:val="left"/>
      <w:pPr>
        <w:ind w:left="720" w:hanging="360"/>
      </w:pPr>
      <w:rPr>
        <w:rFonts w:ascii="Symbol" w:hAnsi="Symbol" w:hint="default"/>
      </w:rPr>
    </w:lvl>
    <w:lvl w:ilvl="1" w:tplc="100E56DA">
      <w:start w:val="1"/>
      <w:numFmt w:val="bullet"/>
      <w:lvlText w:val="o"/>
      <w:lvlJc w:val="left"/>
      <w:pPr>
        <w:ind w:left="1440" w:hanging="360"/>
      </w:pPr>
      <w:rPr>
        <w:rFonts w:ascii="Courier New" w:hAnsi="Courier New" w:cs="Courier New" w:hint="default"/>
      </w:rPr>
    </w:lvl>
    <w:lvl w:ilvl="2" w:tplc="6D54D050">
      <w:start w:val="1"/>
      <w:numFmt w:val="bullet"/>
      <w:lvlText w:val=""/>
      <w:lvlJc w:val="left"/>
      <w:pPr>
        <w:ind w:left="2160" w:hanging="360"/>
      </w:pPr>
      <w:rPr>
        <w:rFonts w:ascii="Wingdings" w:hAnsi="Wingdings" w:hint="default"/>
      </w:rPr>
    </w:lvl>
    <w:lvl w:ilvl="3" w:tplc="041AA17E">
      <w:start w:val="1"/>
      <w:numFmt w:val="bullet"/>
      <w:lvlText w:val=""/>
      <w:lvlJc w:val="left"/>
      <w:pPr>
        <w:ind w:left="2880" w:hanging="360"/>
      </w:pPr>
      <w:rPr>
        <w:rFonts w:ascii="Symbol" w:hAnsi="Symbol" w:hint="default"/>
      </w:rPr>
    </w:lvl>
    <w:lvl w:ilvl="4" w:tplc="FD4854E2">
      <w:start w:val="1"/>
      <w:numFmt w:val="bullet"/>
      <w:lvlText w:val="o"/>
      <w:lvlJc w:val="left"/>
      <w:pPr>
        <w:ind w:left="3600" w:hanging="360"/>
      </w:pPr>
      <w:rPr>
        <w:rFonts w:ascii="Courier New" w:hAnsi="Courier New" w:cs="Courier New" w:hint="default"/>
      </w:rPr>
    </w:lvl>
    <w:lvl w:ilvl="5" w:tplc="BB1E21EE">
      <w:start w:val="1"/>
      <w:numFmt w:val="bullet"/>
      <w:lvlText w:val=""/>
      <w:lvlJc w:val="left"/>
      <w:pPr>
        <w:ind w:left="4320" w:hanging="360"/>
      </w:pPr>
      <w:rPr>
        <w:rFonts w:ascii="Wingdings" w:hAnsi="Wingdings" w:hint="default"/>
      </w:rPr>
    </w:lvl>
    <w:lvl w:ilvl="6" w:tplc="F51A872A">
      <w:start w:val="1"/>
      <w:numFmt w:val="bullet"/>
      <w:lvlText w:val=""/>
      <w:lvlJc w:val="left"/>
      <w:pPr>
        <w:ind w:left="5040" w:hanging="360"/>
      </w:pPr>
      <w:rPr>
        <w:rFonts w:ascii="Symbol" w:hAnsi="Symbol" w:hint="default"/>
      </w:rPr>
    </w:lvl>
    <w:lvl w:ilvl="7" w:tplc="B5D2DA8E">
      <w:start w:val="1"/>
      <w:numFmt w:val="bullet"/>
      <w:lvlText w:val="o"/>
      <w:lvlJc w:val="left"/>
      <w:pPr>
        <w:ind w:left="5760" w:hanging="360"/>
      </w:pPr>
      <w:rPr>
        <w:rFonts w:ascii="Courier New" w:hAnsi="Courier New" w:cs="Courier New" w:hint="default"/>
      </w:rPr>
    </w:lvl>
    <w:lvl w:ilvl="8" w:tplc="3D381602">
      <w:start w:val="1"/>
      <w:numFmt w:val="bullet"/>
      <w:lvlText w:val=""/>
      <w:lvlJc w:val="left"/>
      <w:pPr>
        <w:ind w:left="6480" w:hanging="360"/>
      </w:pPr>
      <w:rPr>
        <w:rFonts w:ascii="Wingdings" w:hAnsi="Wingdings" w:hint="default"/>
      </w:rPr>
    </w:lvl>
  </w:abstractNum>
  <w:abstractNum w:abstractNumId="18" w15:restartNumberingAfterBreak="0">
    <w:nsid w:val="5F842827"/>
    <w:multiLevelType w:val="hybridMultilevel"/>
    <w:tmpl w:val="593A89B6"/>
    <w:lvl w:ilvl="0" w:tplc="AD3677A6">
      <w:start w:val="1"/>
      <w:numFmt w:val="decimal"/>
      <w:lvlText w:val="%1."/>
      <w:lvlJc w:val="left"/>
      <w:pPr>
        <w:ind w:left="360" w:hanging="360"/>
      </w:pPr>
      <w:rPr>
        <w:rFonts w:hint="default"/>
      </w:rPr>
    </w:lvl>
    <w:lvl w:ilvl="1" w:tplc="934E80D4">
      <w:start w:val="1"/>
      <w:numFmt w:val="lowerLetter"/>
      <w:lvlText w:val="%2."/>
      <w:lvlJc w:val="left"/>
      <w:pPr>
        <w:ind w:left="1080" w:hanging="360"/>
      </w:pPr>
    </w:lvl>
    <w:lvl w:ilvl="2" w:tplc="C2F0091A">
      <w:start w:val="1"/>
      <w:numFmt w:val="lowerRoman"/>
      <w:lvlText w:val="%3."/>
      <w:lvlJc w:val="right"/>
      <w:pPr>
        <w:ind w:left="1800" w:hanging="180"/>
      </w:pPr>
    </w:lvl>
    <w:lvl w:ilvl="3" w:tplc="7A70AC62">
      <w:start w:val="1"/>
      <w:numFmt w:val="decimal"/>
      <w:lvlText w:val="%4."/>
      <w:lvlJc w:val="left"/>
      <w:pPr>
        <w:ind w:left="2520" w:hanging="360"/>
      </w:pPr>
    </w:lvl>
    <w:lvl w:ilvl="4" w:tplc="C9902272">
      <w:start w:val="1"/>
      <w:numFmt w:val="lowerLetter"/>
      <w:lvlText w:val="%5."/>
      <w:lvlJc w:val="left"/>
      <w:pPr>
        <w:ind w:left="3240" w:hanging="360"/>
      </w:pPr>
    </w:lvl>
    <w:lvl w:ilvl="5" w:tplc="E7BCB67E">
      <w:start w:val="1"/>
      <w:numFmt w:val="lowerRoman"/>
      <w:lvlText w:val="%6."/>
      <w:lvlJc w:val="right"/>
      <w:pPr>
        <w:ind w:left="3960" w:hanging="180"/>
      </w:pPr>
    </w:lvl>
    <w:lvl w:ilvl="6" w:tplc="7FB48B1C">
      <w:start w:val="1"/>
      <w:numFmt w:val="decimal"/>
      <w:lvlText w:val="%7."/>
      <w:lvlJc w:val="left"/>
      <w:pPr>
        <w:ind w:left="4680" w:hanging="360"/>
      </w:pPr>
    </w:lvl>
    <w:lvl w:ilvl="7" w:tplc="1BB43996">
      <w:start w:val="1"/>
      <w:numFmt w:val="lowerLetter"/>
      <w:lvlText w:val="%8."/>
      <w:lvlJc w:val="left"/>
      <w:pPr>
        <w:ind w:left="5400" w:hanging="360"/>
      </w:pPr>
    </w:lvl>
    <w:lvl w:ilvl="8" w:tplc="A9048488">
      <w:start w:val="1"/>
      <w:numFmt w:val="lowerRoman"/>
      <w:lvlText w:val="%9."/>
      <w:lvlJc w:val="right"/>
      <w:pPr>
        <w:ind w:left="6120" w:hanging="180"/>
      </w:pPr>
    </w:lvl>
  </w:abstractNum>
  <w:abstractNum w:abstractNumId="19" w15:restartNumberingAfterBreak="0">
    <w:nsid w:val="5FA04BCD"/>
    <w:multiLevelType w:val="hybridMultilevel"/>
    <w:tmpl w:val="806E6614"/>
    <w:lvl w:ilvl="0" w:tplc="67D83860">
      <w:start w:val="1"/>
      <w:numFmt w:val="bullet"/>
      <w:pStyle w:val="TEBISOAufzhlung"/>
      <w:lvlText w:val=""/>
      <w:lvlJc w:val="left"/>
      <w:pPr>
        <w:ind w:left="170" w:hanging="170"/>
      </w:pPr>
      <w:rPr>
        <w:rFonts w:ascii="Symbol" w:hAnsi="Symbol" w:hint="default"/>
        <w:sz w:val="22"/>
      </w:rPr>
    </w:lvl>
    <w:lvl w:ilvl="1" w:tplc="10A611A0">
      <w:start w:val="1"/>
      <w:numFmt w:val="bullet"/>
      <w:lvlText w:val="o"/>
      <w:lvlJc w:val="left"/>
      <w:pPr>
        <w:ind w:left="1440" w:hanging="360"/>
      </w:pPr>
      <w:rPr>
        <w:rFonts w:ascii="Courier New" w:hAnsi="Courier New" w:cs="Courier New" w:hint="default"/>
      </w:rPr>
    </w:lvl>
    <w:lvl w:ilvl="2" w:tplc="A688293A">
      <w:start w:val="1"/>
      <w:numFmt w:val="bullet"/>
      <w:lvlText w:val=""/>
      <w:lvlJc w:val="left"/>
      <w:pPr>
        <w:ind w:left="2160" w:hanging="360"/>
      </w:pPr>
      <w:rPr>
        <w:rFonts w:ascii="Wingdings" w:hAnsi="Wingdings" w:hint="default"/>
      </w:rPr>
    </w:lvl>
    <w:lvl w:ilvl="3" w:tplc="E522CC14">
      <w:start w:val="1"/>
      <w:numFmt w:val="bullet"/>
      <w:lvlText w:val=""/>
      <w:lvlJc w:val="left"/>
      <w:pPr>
        <w:ind w:left="2880" w:hanging="360"/>
      </w:pPr>
      <w:rPr>
        <w:rFonts w:ascii="Symbol" w:hAnsi="Symbol" w:hint="default"/>
      </w:rPr>
    </w:lvl>
    <w:lvl w:ilvl="4" w:tplc="B7B413EA">
      <w:start w:val="1"/>
      <w:numFmt w:val="bullet"/>
      <w:lvlText w:val="o"/>
      <w:lvlJc w:val="left"/>
      <w:pPr>
        <w:ind w:left="3600" w:hanging="360"/>
      </w:pPr>
      <w:rPr>
        <w:rFonts w:ascii="Courier New" w:hAnsi="Courier New" w:cs="Courier New" w:hint="default"/>
      </w:rPr>
    </w:lvl>
    <w:lvl w:ilvl="5" w:tplc="755A5E54">
      <w:start w:val="1"/>
      <w:numFmt w:val="bullet"/>
      <w:lvlText w:val=""/>
      <w:lvlJc w:val="left"/>
      <w:pPr>
        <w:ind w:left="4320" w:hanging="360"/>
      </w:pPr>
      <w:rPr>
        <w:rFonts w:ascii="Wingdings" w:hAnsi="Wingdings" w:hint="default"/>
      </w:rPr>
    </w:lvl>
    <w:lvl w:ilvl="6" w:tplc="1D2EB410">
      <w:start w:val="1"/>
      <w:numFmt w:val="bullet"/>
      <w:lvlText w:val=""/>
      <w:lvlJc w:val="left"/>
      <w:pPr>
        <w:ind w:left="5040" w:hanging="360"/>
      </w:pPr>
      <w:rPr>
        <w:rFonts w:ascii="Symbol" w:hAnsi="Symbol" w:hint="default"/>
      </w:rPr>
    </w:lvl>
    <w:lvl w:ilvl="7" w:tplc="4E880C1E">
      <w:start w:val="1"/>
      <w:numFmt w:val="bullet"/>
      <w:lvlText w:val="o"/>
      <w:lvlJc w:val="left"/>
      <w:pPr>
        <w:ind w:left="5760" w:hanging="360"/>
      </w:pPr>
      <w:rPr>
        <w:rFonts w:ascii="Courier New" w:hAnsi="Courier New" w:cs="Courier New" w:hint="default"/>
      </w:rPr>
    </w:lvl>
    <w:lvl w:ilvl="8" w:tplc="5C70AB50">
      <w:start w:val="1"/>
      <w:numFmt w:val="bullet"/>
      <w:lvlText w:val=""/>
      <w:lvlJc w:val="left"/>
      <w:pPr>
        <w:ind w:left="6480" w:hanging="360"/>
      </w:pPr>
      <w:rPr>
        <w:rFonts w:ascii="Wingdings" w:hAnsi="Wingdings" w:hint="default"/>
      </w:rPr>
    </w:lvl>
  </w:abstractNum>
  <w:abstractNum w:abstractNumId="20" w15:restartNumberingAfterBreak="0">
    <w:nsid w:val="60B83D6E"/>
    <w:multiLevelType w:val="hybridMultilevel"/>
    <w:tmpl w:val="E9563004"/>
    <w:lvl w:ilvl="0" w:tplc="7090BFC4">
      <w:start w:val="1"/>
      <w:numFmt w:val="decimal"/>
      <w:lvlText w:val="%1."/>
      <w:lvlJc w:val="left"/>
      <w:pPr>
        <w:ind w:left="360" w:hanging="360"/>
      </w:pPr>
      <w:rPr>
        <w:rFonts w:hint="default"/>
      </w:rPr>
    </w:lvl>
    <w:lvl w:ilvl="1" w:tplc="627C99FE">
      <w:start w:val="1"/>
      <w:numFmt w:val="lowerLetter"/>
      <w:lvlText w:val="%2."/>
      <w:lvlJc w:val="left"/>
      <w:pPr>
        <w:ind w:left="1080" w:hanging="360"/>
      </w:pPr>
    </w:lvl>
    <w:lvl w:ilvl="2" w:tplc="0EE845CC">
      <w:start w:val="1"/>
      <w:numFmt w:val="lowerRoman"/>
      <w:lvlText w:val="%3."/>
      <w:lvlJc w:val="right"/>
      <w:pPr>
        <w:ind w:left="1800" w:hanging="180"/>
      </w:pPr>
    </w:lvl>
    <w:lvl w:ilvl="3" w:tplc="12743ACE">
      <w:start w:val="1"/>
      <w:numFmt w:val="decimal"/>
      <w:lvlText w:val="%4."/>
      <w:lvlJc w:val="left"/>
      <w:pPr>
        <w:ind w:left="2520" w:hanging="360"/>
      </w:pPr>
    </w:lvl>
    <w:lvl w:ilvl="4" w:tplc="48E4BE38">
      <w:start w:val="1"/>
      <w:numFmt w:val="lowerLetter"/>
      <w:lvlText w:val="%5."/>
      <w:lvlJc w:val="left"/>
      <w:pPr>
        <w:ind w:left="3240" w:hanging="360"/>
      </w:pPr>
    </w:lvl>
    <w:lvl w:ilvl="5" w:tplc="25CEBD76">
      <w:start w:val="1"/>
      <w:numFmt w:val="lowerRoman"/>
      <w:lvlText w:val="%6."/>
      <w:lvlJc w:val="right"/>
      <w:pPr>
        <w:ind w:left="3960" w:hanging="180"/>
      </w:pPr>
    </w:lvl>
    <w:lvl w:ilvl="6" w:tplc="D0FE3C82">
      <w:start w:val="1"/>
      <w:numFmt w:val="decimal"/>
      <w:lvlText w:val="%7."/>
      <w:lvlJc w:val="left"/>
      <w:pPr>
        <w:ind w:left="4680" w:hanging="360"/>
      </w:pPr>
    </w:lvl>
    <w:lvl w:ilvl="7" w:tplc="CA26C292">
      <w:start w:val="1"/>
      <w:numFmt w:val="lowerLetter"/>
      <w:lvlText w:val="%8."/>
      <w:lvlJc w:val="left"/>
      <w:pPr>
        <w:ind w:left="5400" w:hanging="360"/>
      </w:pPr>
    </w:lvl>
    <w:lvl w:ilvl="8" w:tplc="D8FA8E56">
      <w:start w:val="1"/>
      <w:numFmt w:val="lowerRoman"/>
      <w:lvlText w:val="%9."/>
      <w:lvlJc w:val="right"/>
      <w:pPr>
        <w:ind w:left="6120" w:hanging="180"/>
      </w:pPr>
    </w:lvl>
  </w:abstractNum>
  <w:abstractNum w:abstractNumId="21" w15:restartNumberingAfterBreak="0">
    <w:nsid w:val="61F6704B"/>
    <w:multiLevelType w:val="hybridMultilevel"/>
    <w:tmpl w:val="82FC9A4C"/>
    <w:lvl w:ilvl="0" w:tplc="F78E9F0C">
      <w:start w:val="1"/>
      <w:numFmt w:val="decimal"/>
      <w:lvlText w:val="%1."/>
      <w:lvlJc w:val="left"/>
      <w:pPr>
        <w:ind w:left="720" w:hanging="360"/>
      </w:pPr>
      <w:rPr>
        <w:rFonts w:hint="default"/>
      </w:rPr>
    </w:lvl>
    <w:lvl w:ilvl="1" w:tplc="28DE59EA">
      <w:start w:val="1"/>
      <w:numFmt w:val="lowerLetter"/>
      <w:lvlText w:val="%2."/>
      <w:lvlJc w:val="left"/>
      <w:pPr>
        <w:ind w:left="1440" w:hanging="360"/>
      </w:pPr>
    </w:lvl>
    <w:lvl w:ilvl="2" w:tplc="02BAE2D2">
      <w:start w:val="1"/>
      <w:numFmt w:val="lowerRoman"/>
      <w:lvlText w:val="%3."/>
      <w:lvlJc w:val="right"/>
      <w:pPr>
        <w:ind w:left="2160" w:hanging="180"/>
      </w:pPr>
    </w:lvl>
    <w:lvl w:ilvl="3" w:tplc="27067C8E">
      <w:start w:val="1"/>
      <w:numFmt w:val="decimal"/>
      <w:lvlText w:val="%4."/>
      <w:lvlJc w:val="left"/>
      <w:pPr>
        <w:ind w:left="2880" w:hanging="360"/>
      </w:pPr>
    </w:lvl>
    <w:lvl w:ilvl="4" w:tplc="E7EE12F6">
      <w:start w:val="1"/>
      <w:numFmt w:val="lowerLetter"/>
      <w:lvlText w:val="%5."/>
      <w:lvlJc w:val="left"/>
      <w:pPr>
        <w:ind w:left="3600" w:hanging="360"/>
      </w:pPr>
    </w:lvl>
    <w:lvl w:ilvl="5" w:tplc="E65ACEE6">
      <w:start w:val="1"/>
      <w:numFmt w:val="lowerRoman"/>
      <w:lvlText w:val="%6."/>
      <w:lvlJc w:val="right"/>
      <w:pPr>
        <w:ind w:left="4320" w:hanging="180"/>
      </w:pPr>
    </w:lvl>
    <w:lvl w:ilvl="6" w:tplc="C55007D4">
      <w:start w:val="1"/>
      <w:numFmt w:val="decimal"/>
      <w:lvlText w:val="%7."/>
      <w:lvlJc w:val="left"/>
      <w:pPr>
        <w:ind w:left="5040" w:hanging="360"/>
      </w:pPr>
    </w:lvl>
    <w:lvl w:ilvl="7" w:tplc="C57CA652">
      <w:start w:val="1"/>
      <w:numFmt w:val="lowerLetter"/>
      <w:lvlText w:val="%8."/>
      <w:lvlJc w:val="left"/>
      <w:pPr>
        <w:ind w:left="5760" w:hanging="360"/>
      </w:pPr>
    </w:lvl>
    <w:lvl w:ilvl="8" w:tplc="25D48B94">
      <w:start w:val="1"/>
      <w:numFmt w:val="lowerRoman"/>
      <w:lvlText w:val="%9."/>
      <w:lvlJc w:val="right"/>
      <w:pPr>
        <w:ind w:left="6480" w:hanging="180"/>
      </w:pPr>
    </w:lvl>
  </w:abstractNum>
  <w:abstractNum w:abstractNumId="22" w15:restartNumberingAfterBreak="0">
    <w:nsid w:val="6B1E20F2"/>
    <w:multiLevelType w:val="hybridMultilevel"/>
    <w:tmpl w:val="445E21CC"/>
    <w:lvl w:ilvl="0" w:tplc="DB0610CC">
      <w:start w:val="5"/>
      <w:numFmt w:val="decimal"/>
      <w:lvlText w:val="%1."/>
      <w:lvlJc w:val="left"/>
      <w:pPr>
        <w:ind w:left="360" w:hanging="360"/>
      </w:pPr>
      <w:rPr>
        <w:rFonts w:hint="default"/>
      </w:rPr>
    </w:lvl>
    <w:lvl w:ilvl="1" w:tplc="9FE6CF24">
      <w:start w:val="1"/>
      <w:numFmt w:val="lowerLetter"/>
      <w:lvlText w:val="%2."/>
      <w:lvlJc w:val="left"/>
      <w:pPr>
        <w:ind w:left="1080" w:hanging="360"/>
      </w:pPr>
    </w:lvl>
    <w:lvl w:ilvl="2" w:tplc="49885802">
      <w:start w:val="1"/>
      <w:numFmt w:val="lowerRoman"/>
      <w:lvlText w:val="%3."/>
      <w:lvlJc w:val="right"/>
      <w:pPr>
        <w:ind w:left="1800" w:hanging="180"/>
      </w:pPr>
    </w:lvl>
    <w:lvl w:ilvl="3" w:tplc="B6FEAD90">
      <w:start w:val="1"/>
      <w:numFmt w:val="decimal"/>
      <w:lvlText w:val="%4."/>
      <w:lvlJc w:val="left"/>
      <w:pPr>
        <w:ind w:left="2520" w:hanging="360"/>
      </w:pPr>
    </w:lvl>
    <w:lvl w:ilvl="4" w:tplc="F5FEA7BA">
      <w:start w:val="1"/>
      <w:numFmt w:val="lowerLetter"/>
      <w:lvlText w:val="%5."/>
      <w:lvlJc w:val="left"/>
      <w:pPr>
        <w:ind w:left="3240" w:hanging="360"/>
      </w:pPr>
    </w:lvl>
    <w:lvl w:ilvl="5" w:tplc="2DFA4580">
      <w:start w:val="1"/>
      <w:numFmt w:val="lowerRoman"/>
      <w:lvlText w:val="%6."/>
      <w:lvlJc w:val="right"/>
      <w:pPr>
        <w:ind w:left="3960" w:hanging="180"/>
      </w:pPr>
    </w:lvl>
    <w:lvl w:ilvl="6" w:tplc="8B3E5418">
      <w:start w:val="1"/>
      <w:numFmt w:val="decimal"/>
      <w:lvlText w:val="%7."/>
      <w:lvlJc w:val="left"/>
      <w:pPr>
        <w:ind w:left="4680" w:hanging="360"/>
      </w:pPr>
    </w:lvl>
    <w:lvl w:ilvl="7" w:tplc="9C201766">
      <w:start w:val="1"/>
      <w:numFmt w:val="lowerLetter"/>
      <w:lvlText w:val="%8."/>
      <w:lvlJc w:val="left"/>
      <w:pPr>
        <w:ind w:left="5400" w:hanging="360"/>
      </w:pPr>
    </w:lvl>
    <w:lvl w:ilvl="8" w:tplc="EB28E39E">
      <w:start w:val="1"/>
      <w:numFmt w:val="lowerRoman"/>
      <w:lvlText w:val="%9."/>
      <w:lvlJc w:val="right"/>
      <w:pPr>
        <w:ind w:left="6120" w:hanging="180"/>
      </w:pPr>
    </w:lvl>
  </w:abstractNum>
  <w:abstractNum w:abstractNumId="23" w15:restartNumberingAfterBreak="0">
    <w:nsid w:val="6C78170A"/>
    <w:multiLevelType w:val="hybridMultilevel"/>
    <w:tmpl w:val="FB1AC200"/>
    <w:lvl w:ilvl="0" w:tplc="FE6E5886">
      <w:start w:val="1"/>
      <w:numFmt w:val="bullet"/>
      <w:lvlText w:val="-"/>
      <w:lvlJc w:val="left"/>
      <w:pPr>
        <w:ind w:left="360" w:hanging="360"/>
      </w:pPr>
      <w:rPr>
        <w:rFonts w:ascii="Calibri" w:eastAsia="Calibri" w:hAnsi="Calibri" w:cs="Calibri" w:hint="default"/>
      </w:rPr>
    </w:lvl>
    <w:lvl w:ilvl="1" w:tplc="71DEECA0">
      <w:start w:val="1"/>
      <w:numFmt w:val="bullet"/>
      <w:lvlText w:val="o"/>
      <w:lvlJc w:val="left"/>
      <w:pPr>
        <w:ind w:left="1080" w:hanging="360"/>
      </w:pPr>
      <w:rPr>
        <w:rFonts w:ascii="Courier New" w:hAnsi="Courier New" w:cs="Courier New" w:hint="default"/>
      </w:rPr>
    </w:lvl>
    <w:lvl w:ilvl="2" w:tplc="4DA4E8A4">
      <w:start w:val="1"/>
      <w:numFmt w:val="bullet"/>
      <w:lvlText w:val=""/>
      <w:lvlJc w:val="left"/>
      <w:pPr>
        <w:ind w:left="1800" w:hanging="360"/>
      </w:pPr>
      <w:rPr>
        <w:rFonts w:ascii="Wingdings" w:hAnsi="Wingdings" w:hint="default"/>
      </w:rPr>
    </w:lvl>
    <w:lvl w:ilvl="3" w:tplc="8A64A3EA">
      <w:start w:val="1"/>
      <w:numFmt w:val="bullet"/>
      <w:lvlText w:val=""/>
      <w:lvlJc w:val="left"/>
      <w:pPr>
        <w:ind w:left="2520" w:hanging="360"/>
      </w:pPr>
      <w:rPr>
        <w:rFonts w:ascii="Symbol" w:hAnsi="Symbol" w:hint="default"/>
      </w:rPr>
    </w:lvl>
    <w:lvl w:ilvl="4" w:tplc="BF049C24">
      <w:start w:val="1"/>
      <w:numFmt w:val="bullet"/>
      <w:lvlText w:val="o"/>
      <w:lvlJc w:val="left"/>
      <w:pPr>
        <w:ind w:left="3240" w:hanging="360"/>
      </w:pPr>
      <w:rPr>
        <w:rFonts w:ascii="Courier New" w:hAnsi="Courier New" w:cs="Courier New" w:hint="default"/>
      </w:rPr>
    </w:lvl>
    <w:lvl w:ilvl="5" w:tplc="840E7654">
      <w:start w:val="1"/>
      <w:numFmt w:val="bullet"/>
      <w:lvlText w:val=""/>
      <w:lvlJc w:val="left"/>
      <w:pPr>
        <w:ind w:left="3960" w:hanging="360"/>
      </w:pPr>
      <w:rPr>
        <w:rFonts w:ascii="Wingdings" w:hAnsi="Wingdings" w:hint="default"/>
      </w:rPr>
    </w:lvl>
    <w:lvl w:ilvl="6" w:tplc="14A0B66A">
      <w:start w:val="1"/>
      <w:numFmt w:val="bullet"/>
      <w:lvlText w:val=""/>
      <w:lvlJc w:val="left"/>
      <w:pPr>
        <w:ind w:left="4680" w:hanging="360"/>
      </w:pPr>
      <w:rPr>
        <w:rFonts w:ascii="Symbol" w:hAnsi="Symbol" w:hint="default"/>
      </w:rPr>
    </w:lvl>
    <w:lvl w:ilvl="7" w:tplc="6DBAD44E">
      <w:start w:val="1"/>
      <w:numFmt w:val="bullet"/>
      <w:lvlText w:val="o"/>
      <w:lvlJc w:val="left"/>
      <w:pPr>
        <w:ind w:left="5400" w:hanging="360"/>
      </w:pPr>
      <w:rPr>
        <w:rFonts w:ascii="Courier New" w:hAnsi="Courier New" w:cs="Courier New" w:hint="default"/>
      </w:rPr>
    </w:lvl>
    <w:lvl w:ilvl="8" w:tplc="49E426D6">
      <w:start w:val="1"/>
      <w:numFmt w:val="bullet"/>
      <w:lvlText w:val=""/>
      <w:lvlJc w:val="left"/>
      <w:pPr>
        <w:ind w:left="6120" w:hanging="360"/>
      </w:pPr>
      <w:rPr>
        <w:rFonts w:ascii="Wingdings" w:hAnsi="Wingdings" w:hint="default"/>
      </w:rPr>
    </w:lvl>
  </w:abstractNum>
  <w:abstractNum w:abstractNumId="24" w15:restartNumberingAfterBreak="0">
    <w:nsid w:val="6EA8754C"/>
    <w:multiLevelType w:val="hybridMultilevel"/>
    <w:tmpl w:val="7CCC1EC6"/>
    <w:lvl w:ilvl="0" w:tplc="FFA4033C">
      <w:start w:val="1"/>
      <w:numFmt w:val="bullet"/>
      <w:pStyle w:val="Listenabsatz"/>
      <w:lvlText w:val=""/>
      <w:lvlJc w:val="left"/>
      <w:pPr>
        <w:ind w:left="720" w:hanging="360"/>
      </w:pPr>
      <w:rPr>
        <w:rFonts w:ascii="Symbol" w:hAnsi="Symbol" w:hint="default"/>
      </w:rPr>
    </w:lvl>
    <w:lvl w:ilvl="1" w:tplc="81DA08CE">
      <w:start w:val="1"/>
      <w:numFmt w:val="bullet"/>
      <w:lvlText w:val="o"/>
      <w:lvlJc w:val="left"/>
      <w:pPr>
        <w:ind w:left="1440" w:hanging="360"/>
      </w:pPr>
      <w:rPr>
        <w:rFonts w:ascii="Courier New" w:hAnsi="Courier New" w:cs="Courier New" w:hint="default"/>
      </w:rPr>
    </w:lvl>
    <w:lvl w:ilvl="2" w:tplc="FFACF816">
      <w:start w:val="1"/>
      <w:numFmt w:val="bullet"/>
      <w:lvlText w:val=""/>
      <w:lvlJc w:val="left"/>
      <w:pPr>
        <w:ind w:left="2160" w:hanging="360"/>
      </w:pPr>
      <w:rPr>
        <w:rFonts w:ascii="Wingdings" w:hAnsi="Wingdings" w:hint="default"/>
      </w:rPr>
    </w:lvl>
    <w:lvl w:ilvl="3" w:tplc="2BBE8890">
      <w:start w:val="1"/>
      <w:numFmt w:val="bullet"/>
      <w:lvlText w:val=""/>
      <w:lvlJc w:val="left"/>
      <w:pPr>
        <w:ind w:left="2880" w:hanging="360"/>
      </w:pPr>
      <w:rPr>
        <w:rFonts w:ascii="Symbol" w:hAnsi="Symbol" w:hint="default"/>
      </w:rPr>
    </w:lvl>
    <w:lvl w:ilvl="4" w:tplc="5DFAAAB0">
      <w:start w:val="1"/>
      <w:numFmt w:val="bullet"/>
      <w:lvlText w:val="o"/>
      <w:lvlJc w:val="left"/>
      <w:pPr>
        <w:ind w:left="3600" w:hanging="360"/>
      </w:pPr>
      <w:rPr>
        <w:rFonts w:ascii="Courier New" w:hAnsi="Courier New" w:cs="Courier New" w:hint="default"/>
      </w:rPr>
    </w:lvl>
    <w:lvl w:ilvl="5" w:tplc="C382DAA0">
      <w:start w:val="1"/>
      <w:numFmt w:val="bullet"/>
      <w:lvlText w:val=""/>
      <w:lvlJc w:val="left"/>
      <w:pPr>
        <w:ind w:left="4320" w:hanging="360"/>
      </w:pPr>
      <w:rPr>
        <w:rFonts w:ascii="Wingdings" w:hAnsi="Wingdings" w:hint="default"/>
      </w:rPr>
    </w:lvl>
    <w:lvl w:ilvl="6" w:tplc="EFC05884">
      <w:start w:val="1"/>
      <w:numFmt w:val="bullet"/>
      <w:lvlText w:val=""/>
      <w:lvlJc w:val="left"/>
      <w:pPr>
        <w:ind w:left="5040" w:hanging="360"/>
      </w:pPr>
      <w:rPr>
        <w:rFonts w:ascii="Symbol" w:hAnsi="Symbol" w:hint="default"/>
      </w:rPr>
    </w:lvl>
    <w:lvl w:ilvl="7" w:tplc="2E8C39B8">
      <w:start w:val="1"/>
      <w:numFmt w:val="bullet"/>
      <w:lvlText w:val="o"/>
      <w:lvlJc w:val="left"/>
      <w:pPr>
        <w:ind w:left="5760" w:hanging="360"/>
      </w:pPr>
      <w:rPr>
        <w:rFonts w:ascii="Courier New" w:hAnsi="Courier New" w:cs="Courier New" w:hint="default"/>
      </w:rPr>
    </w:lvl>
    <w:lvl w:ilvl="8" w:tplc="D0B89E8E">
      <w:start w:val="1"/>
      <w:numFmt w:val="bullet"/>
      <w:lvlText w:val=""/>
      <w:lvlJc w:val="left"/>
      <w:pPr>
        <w:ind w:left="6480" w:hanging="360"/>
      </w:pPr>
      <w:rPr>
        <w:rFonts w:ascii="Wingdings" w:hAnsi="Wingdings" w:hint="default"/>
      </w:rPr>
    </w:lvl>
  </w:abstractNum>
  <w:abstractNum w:abstractNumId="25" w15:restartNumberingAfterBreak="0">
    <w:nsid w:val="72347BE0"/>
    <w:multiLevelType w:val="hybridMultilevel"/>
    <w:tmpl w:val="46164624"/>
    <w:lvl w:ilvl="0" w:tplc="44F6201E">
      <w:start w:val="1"/>
      <w:numFmt w:val="bullet"/>
      <w:lvlText w:val=""/>
      <w:lvlJc w:val="left"/>
      <w:pPr>
        <w:ind w:left="720" w:hanging="360"/>
      </w:pPr>
      <w:rPr>
        <w:rFonts w:ascii="Symbol" w:hAnsi="Symbol" w:hint="default"/>
      </w:rPr>
    </w:lvl>
    <w:lvl w:ilvl="1" w:tplc="9C26D870">
      <w:start w:val="1"/>
      <w:numFmt w:val="bullet"/>
      <w:lvlText w:val="o"/>
      <w:lvlJc w:val="left"/>
      <w:pPr>
        <w:ind w:left="1440" w:hanging="360"/>
      </w:pPr>
      <w:rPr>
        <w:rFonts w:ascii="Courier New" w:hAnsi="Courier New" w:cs="Courier New" w:hint="default"/>
      </w:rPr>
    </w:lvl>
    <w:lvl w:ilvl="2" w:tplc="0166076A">
      <w:start w:val="1"/>
      <w:numFmt w:val="bullet"/>
      <w:lvlText w:val=""/>
      <w:lvlJc w:val="left"/>
      <w:pPr>
        <w:ind w:left="2160" w:hanging="360"/>
      </w:pPr>
      <w:rPr>
        <w:rFonts w:ascii="Wingdings" w:hAnsi="Wingdings" w:hint="default"/>
      </w:rPr>
    </w:lvl>
    <w:lvl w:ilvl="3" w:tplc="AF9A50A6">
      <w:start w:val="1"/>
      <w:numFmt w:val="bullet"/>
      <w:lvlText w:val=""/>
      <w:lvlJc w:val="left"/>
      <w:pPr>
        <w:ind w:left="2880" w:hanging="360"/>
      </w:pPr>
      <w:rPr>
        <w:rFonts w:ascii="Symbol" w:hAnsi="Symbol" w:hint="default"/>
      </w:rPr>
    </w:lvl>
    <w:lvl w:ilvl="4" w:tplc="888E1E16">
      <w:start w:val="1"/>
      <w:numFmt w:val="bullet"/>
      <w:lvlText w:val="o"/>
      <w:lvlJc w:val="left"/>
      <w:pPr>
        <w:ind w:left="3600" w:hanging="360"/>
      </w:pPr>
      <w:rPr>
        <w:rFonts w:ascii="Courier New" w:hAnsi="Courier New" w:cs="Courier New" w:hint="default"/>
      </w:rPr>
    </w:lvl>
    <w:lvl w:ilvl="5" w:tplc="7E562490">
      <w:start w:val="1"/>
      <w:numFmt w:val="bullet"/>
      <w:lvlText w:val=""/>
      <w:lvlJc w:val="left"/>
      <w:pPr>
        <w:ind w:left="4320" w:hanging="360"/>
      </w:pPr>
      <w:rPr>
        <w:rFonts w:ascii="Wingdings" w:hAnsi="Wingdings" w:hint="default"/>
      </w:rPr>
    </w:lvl>
    <w:lvl w:ilvl="6" w:tplc="06765782">
      <w:start w:val="1"/>
      <w:numFmt w:val="bullet"/>
      <w:lvlText w:val=""/>
      <w:lvlJc w:val="left"/>
      <w:pPr>
        <w:ind w:left="5040" w:hanging="360"/>
      </w:pPr>
      <w:rPr>
        <w:rFonts w:ascii="Symbol" w:hAnsi="Symbol" w:hint="default"/>
      </w:rPr>
    </w:lvl>
    <w:lvl w:ilvl="7" w:tplc="85663D40">
      <w:start w:val="1"/>
      <w:numFmt w:val="bullet"/>
      <w:lvlText w:val="o"/>
      <w:lvlJc w:val="left"/>
      <w:pPr>
        <w:ind w:left="5760" w:hanging="360"/>
      </w:pPr>
      <w:rPr>
        <w:rFonts w:ascii="Courier New" w:hAnsi="Courier New" w:cs="Courier New" w:hint="default"/>
      </w:rPr>
    </w:lvl>
    <w:lvl w:ilvl="8" w:tplc="2E302B98">
      <w:start w:val="1"/>
      <w:numFmt w:val="bullet"/>
      <w:lvlText w:val=""/>
      <w:lvlJc w:val="left"/>
      <w:pPr>
        <w:ind w:left="6480" w:hanging="360"/>
      </w:pPr>
      <w:rPr>
        <w:rFonts w:ascii="Wingdings" w:hAnsi="Wingdings" w:hint="default"/>
      </w:rPr>
    </w:lvl>
  </w:abstractNum>
  <w:abstractNum w:abstractNumId="26" w15:restartNumberingAfterBreak="0">
    <w:nsid w:val="7B9C5DD6"/>
    <w:multiLevelType w:val="hybridMultilevel"/>
    <w:tmpl w:val="2B7E0F42"/>
    <w:lvl w:ilvl="0" w:tplc="B220E2EA">
      <w:start w:val="1"/>
      <w:numFmt w:val="bullet"/>
      <w:lvlText w:val="•"/>
      <w:lvlJc w:val="left"/>
      <w:pPr>
        <w:tabs>
          <w:tab w:val="num" w:pos="720"/>
        </w:tabs>
        <w:ind w:left="720" w:hanging="360"/>
      </w:pPr>
      <w:rPr>
        <w:rFonts w:ascii="Arial" w:hAnsi="Arial" w:hint="default"/>
      </w:rPr>
    </w:lvl>
    <w:lvl w:ilvl="1" w:tplc="AA1A4A16">
      <w:start w:val="1"/>
      <w:numFmt w:val="bullet"/>
      <w:lvlText w:val="•"/>
      <w:lvlJc w:val="left"/>
      <w:pPr>
        <w:tabs>
          <w:tab w:val="num" w:pos="1440"/>
        </w:tabs>
        <w:ind w:left="1440" w:hanging="360"/>
      </w:pPr>
      <w:rPr>
        <w:rFonts w:ascii="Arial" w:hAnsi="Arial" w:hint="default"/>
      </w:rPr>
    </w:lvl>
    <w:lvl w:ilvl="2" w:tplc="BFF0CD2E">
      <w:start w:val="1"/>
      <w:numFmt w:val="bullet"/>
      <w:lvlText w:val="•"/>
      <w:lvlJc w:val="left"/>
      <w:pPr>
        <w:tabs>
          <w:tab w:val="num" w:pos="2160"/>
        </w:tabs>
        <w:ind w:left="2160" w:hanging="360"/>
      </w:pPr>
      <w:rPr>
        <w:rFonts w:ascii="Arial" w:hAnsi="Arial" w:hint="default"/>
      </w:rPr>
    </w:lvl>
    <w:lvl w:ilvl="3" w:tplc="0C08FE9C">
      <w:start w:val="1"/>
      <w:numFmt w:val="bullet"/>
      <w:lvlText w:val="•"/>
      <w:lvlJc w:val="left"/>
      <w:pPr>
        <w:tabs>
          <w:tab w:val="num" w:pos="2880"/>
        </w:tabs>
        <w:ind w:left="2880" w:hanging="360"/>
      </w:pPr>
      <w:rPr>
        <w:rFonts w:ascii="Arial" w:hAnsi="Arial" w:hint="default"/>
      </w:rPr>
    </w:lvl>
    <w:lvl w:ilvl="4" w:tplc="55AE80F6">
      <w:start w:val="1"/>
      <w:numFmt w:val="bullet"/>
      <w:lvlText w:val="•"/>
      <w:lvlJc w:val="left"/>
      <w:pPr>
        <w:tabs>
          <w:tab w:val="num" w:pos="3600"/>
        </w:tabs>
        <w:ind w:left="3600" w:hanging="360"/>
      </w:pPr>
      <w:rPr>
        <w:rFonts w:ascii="Arial" w:hAnsi="Arial" w:hint="default"/>
      </w:rPr>
    </w:lvl>
    <w:lvl w:ilvl="5" w:tplc="CFBC1B1E">
      <w:start w:val="1"/>
      <w:numFmt w:val="bullet"/>
      <w:lvlText w:val="•"/>
      <w:lvlJc w:val="left"/>
      <w:pPr>
        <w:tabs>
          <w:tab w:val="num" w:pos="4320"/>
        </w:tabs>
        <w:ind w:left="4320" w:hanging="360"/>
      </w:pPr>
      <w:rPr>
        <w:rFonts w:ascii="Arial" w:hAnsi="Arial" w:hint="default"/>
      </w:rPr>
    </w:lvl>
    <w:lvl w:ilvl="6" w:tplc="A2D42466">
      <w:start w:val="1"/>
      <w:numFmt w:val="bullet"/>
      <w:lvlText w:val="•"/>
      <w:lvlJc w:val="left"/>
      <w:pPr>
        <w:tabs>
          <w:tab w:val="num" w:pos="5040"/>
        </w:tabs>
        <w:ind w:left="5040" w:hanging="360"/>
      </w:pPr>
      <w:rPr>
        <w:rFonts w:ascii="Arial" w:hAnsi="Arial" w:hint="default"/>
      </w:rPr>
    </w:lvl>
    <w:lvl w:ilvl="7" w:tplc="DA407B18">
      <w:start w:val="1"/>
      <w:numFmt w:val="bullet"/>
      <w:lvlText w:val="•"/>
      <w:lvlJc w:val="left"/>
      <w:pPr>
        <w:tabs>
          <w:tab w:val="num" w:pos="5760"/>
        </w:tabs>
        <w:ind w:left="5760" w:hanging="360"/>
      </w:pPr>
      <w:rPr>
        <w:rFonts w:ascii="Arial" w:hAnsi="Arial" w:hint="default"/>
      </w:rPr>
    </w:lvl>
    <w:lvl w:ilvl="8" w:tplc="C29E9900">
      <w:start w:val="1"/>
      <w:numFmt w:val="bullet"/>
      <w:lvlText w:val="•"/>
      <w:lvlJc w:val="left"/>
      <w:pPr>
        <w:tabs>
          <w:tab w:val="num" w:pos="6480"/>
        </w:tabs>
        <w:ind w:left="6480" w:hanging="360"/>
      </w:pPr>
      <w:rPr>
        <w:rFonts w:ascii="Arial" w:hAnsi="Arial" w:hint="default"/>
      </w:rPr>
    </w:lvl>
  </w:abstractNum>
  <w:abstractNum w:abstractNumId="27" w15:restartNumberingAfterBreak="0">
    <w:nsid w:val="7C57582C"/>
    <w:multiLevelType w:val="hybridMultilevel"/>
    <w:tmpl w:val="BF70E428"/>
    <w:lvl w:ilvl="0" w:tplc="899CB430">
      <w:start w:val="1"/>
      <w:numFmt w:val="decimal"/>
      <w:lvlText w:val="%1."/>
      <w:lvlJc w:val="left"/>
      <w:pPr>
        <w:ind w:left="720" w:hanging="360"/>
      </w:pPr>
      <w:rPr>
        <w:rFonts w:hint="default"/>
      </w:rPr>
    </w:lvl>
    <w:lvl w:ilvl="1" w:tplc="384897BE">
      <w:start w:val="1"/>
      <w:numFmt w:val="bullet"/>
      <w:lvlText w:val="o"/>
      <w:lvlJc w:val="left"/>
      <w:pPr>
        <w:ind w:left="1440" w:hanging="360"/>
      </w:pPr>
      <w:rPr>
        <w:rFonts w:ascii="Courier New" w:hAnsi="Courier New" w:cs="Courier New" w:hint="default"/>
      </w:rPr>
    </w:lvl>
    <w:lvl w:ilvl="2" w:tplc="F7E4786A">
      <w:start w:val="1"/>
      <w:numFmt w:val="bullet"/>
      <w:lvlText w:val=""/>
      <w:lvlJc w:val="left"/>
      <w:pPr>
        <w:ind w:left="2160" w:hanging="360"/>
      </w:pPr>
      <w:rPr>
        <w:rFonts w:ascii="Wingdings" w:hAnsi="Wingdings" w:hint="default"/>
      </w:rPr>
    </w:lvl>
    <w:lvl w:ilvl="3" w:tplc="1DC80A34">
      <w:start w:val="1"/>
      <w:numFmt w:val="bullet"/>
      <w:lvlText w:val=""/>
      <w:lvlJc w:val="left"/>
      <w:pPr>
        <w:ind w:left="2880" w:hanging="360"/>
      </w:pPr>
      <w:rPr>
        <w:rFonts w:ascii="Symbol" w:hAnsi="Symbol" w:hint="default"/>
      </w:rPr>
    </w:lvl>
    <w:lvl w:ilvl="4" w:tplc="C57C983C">
      <w:start w:val="1"/>
      <w:numFmt w:val="bullet"/>
      <w:lvlText w:val="o"/>
      <w:lvlJc w:val="left"/>
      <w:pPr>
        <w:ind w:left="3600" w:hanging="360"/>
      </w:pPr>
      <w:rPr>
        <w:rFonts w:ascii="Courier New" w:hAnsi="Courier New" w:cs="Courier New" w:hint="default"/>
      </w:rPr>
    </w:lvl>
    <w:lvl w:ilvl="5" w:tplc="DE5634FC">
      <w:start w:val="1"/>
      <w:numFmt w:val="bullet"/>
      <w:lvlText w:val=""/>
      <w:lvlJc w:val="left"/>
      <w:pPr>
        <w:ind w:left="4320" w:hanging="360"/>
      </w:pPr>
      <w:rPr>
        <w:rFonts w:ascii="Wingdings" w:hAnsi="Wingdings" w:hint="default"/>
      </w:rPr>
    </w:lvl>
    <w:lvl w:ilvl="6" w:tplc="1DDC0430">
      <w:start w:val="1"/>
      <w:numFmt w:val="bullet"/>
      <w:lvlText w:val=""/>
      <w:lvlJc w:val="left"/>
      <w:pPr>
        <w:ind w:left="5040" w:hanging="360"/>
      </w:pPr>
      <w:rPr>
        <w:rFonts w:ascii="Symbol" w:hAnsi="Symbol" w:hint="default"/>
      </w:rPr>
    </w:lvl>
    <w:lvl w:ilvl="7" w:tplc="223A8D44">
      <w:start w:val="1"/>
      <w:numFmt w:val="bullet"/>
      <w:lvlText w:val="o"/>
      <w:lvlJc w:val="left"/>
      <w:pPr>
        <w:ind w:left="5760" w:hanging="360"/>
      </w:pPr>
      <w:rPr>
        <w:rFonts w:ascii="Courier New" w:hAnsi="Courier New" w:cs="Courier New" w:hint="default"/>
      </w:rPr>
    </w:lvl>
    <w:lvl w:ilvl="8" w:tplc="E0A83068">
      <w:start w:val="1"/>
      <w:numFmt w:val="bullet"/>
      <w:lvlText w:val=""/>
      <w:lvlJc w:val="left"/>
      <w:pPr>
        <w:ind w:left="6480" w:hanging="360"/>
      </w:pPr>
      <w:rPr>
        <w:rFonts w:ascii="Wingdings" w:hAnsi="Wingdings" w:hint="default"/>
      </w:rPr>
    </w:lvl>
  </w:abstractNum>
  <w:abstractNum w:abstractNumId="28" w15:restartNumberingAfterBreak="0">
    <w:nsid w:val="7C883290"/>
    <w:multiLevelType w:val="hybridMultilevel"/>
    <w:tmpl w:val="155E019C"/>
    <w:lvl w:ilvl="0" w:tplc="0608B468">
      <w:start w:val="1"/>
      <w:numFmt w:val="decimal"/>
      <w:lvlText w:val="%1."/>
      <w:lvlJc w:val="left"/>
      <w:pPr>
        <w:ind w:left="720" w:hanging="360"/>
      </w:pPr>
      <w:rPr>
        <w:rFonts w:hint="default"/>
      </w:rPr>
    </w:lvl>
    <w:lvl w:ilvl="1" w:tplc="A6D24442">
      <w:start w:val="1"/>
      <w:numFmt w:val="lowerLetter"/>
      <w:lvlText w:val="%2."/>
      <w:lvlJc w:val="left"/>
      <w:pPr>
        <w:ind w:left="1440" w:hanging="360"/>
      </w:pPr>
    </w:lvl>
    <w:lvl w:ilvl="2" w:tplc="0130ED5C">
      <w:start w:val="1"/>
      <w:numFmt w:val="lowerRoman"/>
      <w:lvlText w:val="%3."/>
      <w:lvlJc w:val="right"/>
      <w:pPr>
        <w:ind w:left="2160" w:hanging="180"/>
      </w:pPr>
    </w:lvl>
    <w:lvl w:ilvl="3" w:tplc="80B657C8">
      <w:start w:val="1"/>
      <w:numFmt w:val="decimal"/>
      <w:lvlText w:val="%4."/>
      <w:lvlJc w:val="left"/>
      <w:pPr>
        <w:ind w:left="2880" w:hanging="360"/>
      </w:pPr>
    </w:lvl>
    <w:lvl w:ilvl="4" w:tplc="F7C0366E">
      <w:start w:val="1"/>
      <w:numFmt w:val="lowerLetter"/>
      <w:lvlText w:val="%5."/>
      <w:lvlJc w:val="left"/>
      <w:pPr>
        <w:ind w:left="3600" w:hanging="360"/>
      </w:pPr>
    </w:lvl>
    <w:lvl w:ilvl="5" w:tplc="AAD8CED0">
      <w:start w:val="1"/>
      <w:numFmt w:val="lowerRoman"/>
      <w:lvlText w:val="%6."/>
      <w:lvlJc w:val="right"/>
      <w:pPr>
        <w:ind w:left="4320" w:hanging="180"/>
      </w:pPr>
    </w:lvl>
    <w:lvl w:ilvl="6" w:tplc="7848E43A">
      <w:start w:val="1"/>
      <w:numFmt w:val="decimal"/>
      <w:lvlText w:val="%7."/>
      <w:lvlJc w:val="left"/>
      <w:pPr>
        <w:ind w:left="5040" w:hanging="360"/>
      </w:pPr>
    </w:lvl>
    <w:lvl w:ilvl="7" w:tplc="03CACDFE">
      <w:start w:val="1"/>
      <w:numFmt w:val="lowerLetter"/>
      <w:lvlText w:val="%8."/>
      <w:lvlJc w:val="left"/>
      <w:pPr>
        <w:ind w:left="5760" w:hanging="360"/>
      </w:pPr>
    </w:lvl>
    <w:lvl w:ilvl="8" w:tplc="3DCC3362">
      <w:start w:val="1"/>
      <w:numFmt w:val="lowerRoman"/>
      <w:lvlText w:val="%9."/>
      <w:lvlJc w:val="right"/>
      <w:pPr>
        <w:ind w:left="6480" w:hanging="180"/>
      </w:pPr>
    </w:lvl>
  </w:abstractNum>
  <w:num w:numId="1">
    <w:abstractNumId w:val="2"/>
  </w:num>
  <w:num w:numId="2">
    <w:abstractNumId w:val="26"/>
  </w:num>
  <w:num w:numId="3">
    <w:abstractNumId w:val="1"/>
  </w:num>
  <w:num w:numId="4">
    <w:abstractNumId w:val="11"/>
  </w:num>
  <w:num w:numId="5">
    <w:abstractNumId w:val="5"/>
  </w:num>
  <w:num w:numId="6">
    <w:abstractNumId w:val="9"/>
  </w:num>
  <w:num w:numId="7">
    <w:abstractNumId w:val="8"/>
  </w:num>
  <w:num w:numId="8">
    <w:abstractNumId w:val="12"/>
  </w:num>
  <w:num w:numId="9">
    <w:abstractNumId w:val="15"/>
  </w:num>
  <w:num w:numId="10">
    <w:abstractNumId w:val="18"/>
  </w:num>
  <w:num w:numId="11">
    <w:abstractNumId w:val="22"/>
  </w:num>
  <w:num w:numId="12">
    <w:abstractNumId w:val="17"/>
  </w:num>
  <w:num w:numId="13">
    <w:abstractNumId w:val="27"/>
  </w:num>
  <w:num w:numId="14">
    <w:abstractNumId w:val="3"/>
  </w:num>
  <w:num w:numId="15">
    <w:abstractNumId w:val="10"/>
  </w:num>
  <w:num w:numId="16">
    <w:abstractNumId w:val="14"/>
  </w:num>
  <w:num w:numId="17">
    <w:abstractNumId w:val="20"/>
  </w:num>
  <w:num w:numId="18">
    <w:abstractNumId w:val="16"/>
  </w:num>
  <w:num w:numId="19">
    <w:abstractNumId w:val="23"/>
  </w:num>
  <w:num w:numId="20">
    <w:abstractNumId w:val="21"/>
  </w:num>
  <w:num w:numId="21">
    <w:abstractNumId w:val="19"/>
  </w:num>
  <w:num w:numId="22">
    <w:abstractNumId w:val="4"/>
  </w:num>
  <w:num w:numId="23">
    <w:abstractNumId w:val="28"/>
  </w:num>
  <w:num w:numId="24">
    <w:abstractNumId w:val="7"/>
  </w:num>
  <w:num w:numId="25">
    <w:abstractNumId w:val="13"/>
  </w:num>
  <w:num w:numId="26">
    <w:abstractNumId w:val="0"/>
  </w:num>
  <w:num w:numId="27">
    <w:abstractNumId w:val="24"/>
  </w:num>
  <w:num w:numId="28">
    <w:abstractNumId w:val="25"/>
  </w:num>
  <w:num w:numId="29">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ägni, Ernest (SekAL)">
    <w15:presenceInfo w15:providerId="AD" w15:userId="S::ernest.haegni@sbl.ch::25fc4a62-ac03-4d75-acfc-ebfb4c1dc3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6028"/>
    <w:rsid w:val="000F5737"/>
    <w:rsid w:val="00395B19"/>
    <w:rsid w:val="004A1D10"/>
    <w:rsid w:val="00571BBD"/>
    <w:rsid w:val="005F287E"/>
    <w:rsid w:val="00616028"/>
    <w:rsid w:val="00A72855"/>
    <w:rsid w:val="00AE430E"/>
    <w:rsid w:val="00E61061"/>
    <w:rsid w:val="00FB4A9A"/>
    <w:rsid w:val="00FF5D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AB5DC1"/>
  <w15:docId w15:val="{473DD897-D3DF-3545-90AD-411084769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Cs w:val="22"/>
        <w:lang w:val="de-CH" w:eastAsia="de-DE"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20" w:line="240" w:lineRule="atLeast"/>
    </w:pPr>
    <w:rPr>
      <w:rFonts w:ascii="Egyptienne F 55 Roman" w:eastAsia="Times New Roman" w:hAnsi="Egyptienne F 55 Roman" w:cs="Calibri"/>
      <w:sz w:val="19"/>
      <w:szCs w:val="24"/>
      <w:lang w:val="de-DE" w:eastAsia="en-US"/>
    </w:rPr>
  </w:style>
  <w:style w:type="paragraph" w:styleId="berschrift1">
    <w:name w:val="heading 1"/>
    <w:basedOn w:val="Standard"/>
    <w:next w:val="Standard"/>
    <w:link w:val="berschrift1Zchn"/>
    <w:uiPriority w:val="9"/>
    <w:qFormat/>
    <w:pPr>
      <w:keepNext/>
      <w:keepLines/>
      <w:spacing w:before="240"/>
      <w:outlineLvl w:val="0"/>
    </w:pPr>
    <w:rPr>
      <w:rFonts w:ascii="Calibri Light" w:eastAsia="Calibri Light" w:hAnsi="Calibri Light" w:cs="Calibri Light"/>
      <w:color w:val="2E74B5" w:themeColor="accent1" w:themeShade="BF"/>
      <w:sz w:val="32"/>
      <w:szCs w:val="32"/>
      <w:lang w:val="de-CH"/>
    </w:rPr>
  </w:style>
  <w:style w:type="paragraph" w:styleId="berschrift2">
    <w:name w:val="heading 2"/>
    <w:basedOn w:val="Standard"/>
    <w:next w:val="Standard"/>
    <w:link w:val="berschrift2Zchn"/>
    <w:uiPriority w:val="9"/>
    <w:unhideWhenUsed/>
    <w:qFormat/>
    <w:pPr>
      <w:keepNext/>
      <w:spacing w:line="360" w:lineRule="auto"/>
      <w:outlineLvl w:val="1"/>
    </w:pPr>
    <w:rPr>
      <w:b/>
      <w:bCs/>
      <w:iCs/>
      <w:sz w:val="32"/>
      <w:szCs w:val="28"/>
      <w:lang w:val="de-CH"/>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auto"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auto"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auto"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EEBF6" w:themeFill="accent1" w:themeFillTint="32"/>
      </w:tcPr>
    </w:tblStylePr>
    <w:tblStylePr w:type="band1Horz">
      <w:rPr>
        <w:rFonts w:ascii="Arial" w:hAnsi="Arial"/>
        <w:color w:val="404040"/>
        <w:sz w:val="22"/>
      </w:rPr>
      <w:tblPr/>
      <w:tcPr>
        <w:shd w:val="clear" w:color="auto" w:fill="DEEBF6"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auto"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1" w:themeFillTint="34"/>
    </w:tblPr>
    <w:tblStylePr w:type="firstRow">
      <w:rPr>
        <w:rFonts w:ascii="Arial" w:hAnsi="Arial"/>
        <w:b/>
        <w:color w:val="FFFFFF"/>
        <w:sz w:val="22"/>
      </w:rPr>
      <w:tblPr/>
      <w:tcPr>
        <w:shd w:val="clear" w:color="auto" w:fill="5B9BD5" w:themeFill="accent1"/>
      </w:tcPr>
    </w:tblStylePr>
    <w:tblStylePr w:type="lastRow">
      <w:rPr>
        <w:rFonts w:ascii="Arial" w:hAnsi="Arial"/>
        <w:b/>
        <w:color w:val="FFFFFF"/>
        <w:sz w:val="22"/>
      </w:rPr>
      <w:tblPr/>
      <w:tcPr>
        <w:tcBorders>
          <w:top w:val="single" w:sz="4" w:space="0" w:color="FFFFFF" w:themeColor="light1"/>
        </w:tcBorders>
        <w:shd w:val="clear" w:color="auto" w:fill="5B9BD5" w:themeFill="accent1"/>
      </w:tcPr>
    </w:tblStylePr>
    <w:tblStylePr w:type="firstCol">
      <w:rPr>
        <w:rFonts w:ascii="Arial" w:hAnsi="Arial"/>
        <w:b/>
        <w:color w:val="FFFFFF"/>
        <w:sz w:val="22"/>
      </w:rPr>
      <w:tblPr/>
      <w:tcPr>
        <w:shd w:val="clear" w:color="auto" w:fill="5B9BD5" w:themeFill="accent1"/>
      </w:tcPr>
    </w:tblStylePr>
    <w:tblStylePr w:type="lastCol">
      <w:rPr>
        <w:rFonts w:ascii="Arial" w:hAnsi="Arial"/>
        <w:b/>
        <w:color w:val="FFFFFF"/>
        <w:sz w:val="22"/>
      </w:rPr>
      <w:tblPr/>
      <w:tcPr>
        <w:shd w:val="clear" w:color="auto" w:fill="5B9BD5" w:themeFill="accent1"/>
      </w:tcPr>
    </w:tblStylePr>
    <w:tblStylePr w:type="band1Vert">
      <w:tblPr/>
      <w:tcPr>
        <w:shd w:val="clear" w:color="auto" w:fill="B3D0EB" w:themeFill="accent1" w:themeFillTint="75"/>
      </w:tcPr>
    </w:tblStylePr>
    <w:tblStylePr w:type="band1Horz">
      <w:tblPr/>
      <w:tcPr>
        <w:shd w:val="clear" w:color="auto" w:fill="B3D0EB"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5" w:themeFillTint="34"/>
    </w:tblPr>
    <w:tblStylePr w:type="firstRow">
      <w:rPr>
        <w:rFonts w:ascii="Arial" w:hAnsi="Arial"/>
        <w:b/>
        <w:color w:val="FFFFFF"/>
        <w:sz w:val="22"/>
      </w:rPr>
      <w:tblPr/>
      <w:tcPr>
        <w:shd w:val="clear" w:color="auto" w:fill="4472C4" w:themeFill="accent5"/>
      </w:tcPr>
    </w:tblStylePr>
    <w:tblStylePr w:type="lastRow">
      <w:rPr>
        <w:rFonts w:ascii="Arial" w:hAnsi="Arial"/>
        <w:b/>
        <w:color w:val="FFFFFF"/>
        <w:sz w:val="22"/>
      </w:rPr>
      <w:tblPr/>
      <w:tcPr>
        <w:tcBorders>
          <w:top w:val="single" w:sz="4" w:space="0" w:color="FFFFFF" w:themeColor="light1"/>
        </w:tcBorders>
        <w:shd w:val="clear" w:color="auto" w:fill="4472C4" w:themeFill="accent5"/>
      </w:tcPr>
    </w:tblStylePr>
    <w:tblStylePr w:type="firstCol">
      <w:rPr>
        <w:rFonts w:ascii="Arial" w:hAnsi="Arial"/>
        <w:b/>
        <w:color w:val="FFFFFF"/>
        <w:sz w:val="22"/>
      </w:rPr>
      <w:tblPr/>
      <w:tcPr>
        <w:shd w:val="clear" w:color="auto" w:fill="4472C4" w:themeFill="accent5"/>
      </w:tcPr>
    </w:tblStylePr>
    <w:tblStylePr w:type="lastCol">
      <w:rPr>
        <w:rFonts w:ascii="Arial" w:hAnsi="Arial"/>
        <w:b/>
        <w:color w:val="FFFFFF"/>
        <w:sz w:val="22"/>
      </w:rPr>
      <w:tblPr/>
      <w:tcPr>
        <w:shd w:val="clear" w:color="auto" w:fill="4472C4" w:themeFill="accent5"/>
      </w:tcPr>
    </w:tblStylePr>
    <w:tblStylePr w:type="band1Vert">
      <w:tblPr/>
      <w:tcPr>
        <w:shd w:val="clear" w:color="auto" w:fill="A9BEE4" w:themeFill="accent5" w:themeFillTint="75"/>
      </w:tcPr>
    </w:tblStylePr>
    <w:tblStylePr w:type="band1Horz">
      <w:tblPr/>
      <w:tcPr>
        <w:shd w:val="clear" w:color="auto" w:fill="A9BEE4"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E1EFD8" w:themeFill="accent6" w:themeFillTint="34"/>
      </w:tcPr>
    </w:tblStylePr>
    <w:tblStylePr w:type="band1Horz">
      <w:rPr>
        <w:rFonts w:ascii="Arial" w:hAnsi="Arial"/>
        <w:color w:val="254175" w:themeColor="accent5" w:themeShade="95"/>
        <w:sz w:val="22"/>
      </w:rPr>
      <w:tblPr/>
      <w:tcPr>
        <w:shd w:val="clear" w:color="auto" w:fill="E1EFD8" w:themeFill="accent6" w:themeFillTint="34"/>
      </w:tcPr>
    </w:tblStylePr>
    <w:tblStylePr w:type="band2Horz">
      <w:rPr>
        <w:rFonts w:ascii="Arial" w:hAnsi="Arial"/>
        <w:color w:val="254175"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auto"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auto" w:fill="FFFFFF"/>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auto" w:fill="FFFFFF"/>
      </w:tc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auto"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auto" w:fill="FFFFFF"/>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auto" w:fill="FFFFFF"/>
      </w:tc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1" w:themeFillTint="40"/>
      </w:tcPr>
    </w:tblStylePr>
    <w:tblStylePr w:type="band1Horz">
      <w:tblPr/>
      <w:tcPr>
        <w:shd w:val="clear" w:color="auto" w:fill="D5E5F4"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5" w:themeFillTint="40"/>
      </w:tcPr>
    </w:tblStylePr>
    <w:tblStylePr w:type="band1Horz">
      <w:tblPr/>
      <w:tcPr>
        <w:shd w:val="clear" w:color="auto" w:fill="CFDBF0"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auto"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auto"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auto"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auto"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auto"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5B9BD5" w:themeFill="accent1"/>
      </w:tcPr>
    </w:tblStylePr>
    <w:tblStylePr w:type="band2Horz">
      <w:tblPr/>
      <w:tcPr>
        <w:tcBorders>
          <w:top w:val="single" w:sz="4" w:space="0" w:color="FFFFFF" w:themeColor="light1"/>
          <w:bottom w:val="single" w:sz="4" w:space="0" w:color="FFFFFF" w:themeColor="light1"/>
        </w:tcBorders>
        <w:shd w:val="clear" w:color="auto" w:fill="5B9BD5"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auto"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auto"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auto"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8DA9DB" w:themeFill="accent5" w:themeFillTint="9A"/>
      </w:tcPr>
    </w:tblStylePr>
    <w:tblStylePr w:type="band2Horz">
      <w:tblPr/>
      <w:tcPr>
        <w:tcBorders>
          <w:top w:val="single" w:sz="4" w:space="0" w:color="FFFFFF" w:themeColor="light1"/>
          <w:bottom w:val="single" w:sz="4" w:space="0" w:color="FFFFFF" w:themeColor="light1"/>
        </w:tcBorders>
        <w:shd w:val="clear" w:color="auto" w:fill="8DA9DB"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auto"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auto" w:fill="FFFFFF"/>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auto" w:fill="FFFFFF"/>
      </w:tc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auto"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auto" w:fill="FFFFFF"/>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auto" w:fill="FFFFFF"/>
      </w:tc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Lined-Accent2">
    <w:name w:val="Lined - Accent 2"/>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Lined-Accent6">
    <w:name w:val="Lined - Accent 6"/>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rPr>
      <w:color w:val="40404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Cs w:val="2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BorderedLined-Accent2">
    <w:name w:val="Bordered &amp; Lined - Accent 2"/>
    <w:basedOn w:val="NormaleTabelle"/>
    <w:uiPriority w:val="99"/>
    <w:rPr>
      <w:color w:val="40404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rPr>
      <w:color w:val="40404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rPr>
      <w:color w:val="40404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rPr>
      <w:color w:val="404040"/>
      <w:szCs w:val="2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BorderedLined-Accent6">
    <w:name w:val="Bordered &amp; Lined - Accent 6"/>
    <w:basedOn w:val="NormaleTabelle"/>
    <w:uiPriority w:val="99"/>
    <w:rPr>
      <w:color w:val="40404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qFormat/>
    <w:pPr>
      <w:tabs>
        <w:tab w:val="center" w:pos="4536"/>
        <w:tab w:val="right" w:pos="9072"/>
      </w:tabs>
      <w:jc w:val="right"/>
    </w:pPr>
    <w:rPr>
      <w:rFonts w:ascii="Univers 45 Light" w:hAnsi="Univers 45 Light"/>
      <w:sz w:val="16"/>
    </w:rPr>
  </w:style>
  <w:style w:type="character" w:customStyle="1" w:styleId="KopfzeileZchn">
    <w:name w:val="Kopfzeile Zchn"/>
    <w:basedOn w:val="Absatz-Standardschriftart"/>
    <w:link w:val="Kopfzeile"/>
    <w:uiPriority w:val="99"/>
    <w:rPr>
      <w:rFonts w:ascii="Univers 45 Light" w:eastAsia="Times New Roman" w:hAnsi="Univers 45 Light" w:cs="Calibri"/>
      <w:sz w:val="16"/>
      <w:szCs w:val="24"/>
      <w:lang w:val="de-DE" w:eastAsia="en-US"/>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basedOn w:val="Absatz-Standardschriftart"/>
    <w:link w:val="Fuzeile"/>
    <w:uiPriority w:val="99"/>
  </w:style>
  <w:style w:type="character" w:styleId="Seitenzahl">
    <w:name w:val="page number"/>
    <w:basedOn w:val="Absatz-Standardschriftart"/>
    <w:uiPriority w:val="99"/>
    <w:semiHidden/>
    <w:unhideWhenUsed/>
  </w:style>
  <w:style w:type="character" w:customStyle="1" w:styleId="berschrift2Zchn">
    <w:name w:val="Überschrift 2 Zchn"/>
    <w:link w:val="berschrift2"/>
    <w:uiPriority w:val="9"/>
    <w:rPr>
      <w:rFonts w:eastAsia="Times New Roman"/>
      <w:b/>
      <w:bCs/>
      <w:iCs/>
      <w:sz w:val="32"/>
      <w:szCs w:val="28"/>
      <w:lang w:eastAsia="en-US"/>
    </w:rPr>
  </w:style>
  <w:style w:type="table" w:styleId="Tabellenraster">
    <w:name w:val="Table Grid"/>
    <w:basedOn w:val="NormaleTabelle"/>
    <w:uiPriority w:val="99"/>
    <w:pPr>
      <w:jc w:val="both"/>
    </w:pPr>
    <w:rPr>
      <w:rFonts w:ascii="Times New Roman" w:eastAsia="Times New Roman" w:hAnsi="Times New Roman"/>
      <w:lang w:eastAsia="de-CH"/>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qFormat/>
    <w:rPr>
      <w:rFonts w:ascii="Arial" w:hAnsi="Arial" w:cs="Calibri"/>
      <w:sz w:val="22"/>
      <w:lang w:val="de-DE" w:eastAsia="en-US"/>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link w:val="Kommentartext"/>
    <w:uiPriority w:val="99"/>
    <w:semiHidden/>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link w:val="Kommentarthema"/>
    <w:uiPriority w:val="99"/>
    <w:semiHidden/>
    <w:rPr>
      <w:b/>
      <w:bCs/>
      <w:sz w:val="20"/>
      <w:szCs w:val="20"/>
    </w:rPr>
  </w:style>
  <w:style w:type="paragraph" w:styleId="Sprechblasentext">
    <w:name w:val="Balloon Text"/>
    <w:basedOn w:val="Standard"/>
    <w:link w:val="SprechblasentextZchn"/>
    <w:uiPriority w:val="99"/>
    <w:semiHidden/>
    <w:unhideWhenUsed/>
    <w:rPr>
      <w:rFonts w:ascii="Times New Roman" w:hAnsi="Times New Roman"/>
      <w:sz w:val="18"/>
      <w:szCs w:val="18"/>
    </w:rPr>
  </w:style>
  <w:style w:type="character" w:customStyle="1" w:styleId="SprechblasentextZchn">
    <w:name w:val="Sprechblasentext Zchn"/>
    <w:link w:val="Sprechblasentext"/>
    <w:uiPriority w:val="99"/>
    <w:semiHidden/>
    <w:rPr>
      <w:rFonts w:ascii="Times New Roman" w:hAnsi="Times New Roman" w:cs="Times New Roman"/>
      <w:sz w:val="18"/>
      <w:szCs w:val="18"/>
    </w:rPr>
  </w:style>
  <w:style w:type="character" w:styleId="Hyperlink">
    <w:name w:val="Hyperlink"/>
    <w:basedOn w:val="Absatz-Standardschriftart"/>
    <w:uiPriority w:val="99"/>
    <w:unhideWhenUsed/>
    <w:rPr>
      <w:color w:val="0563C1" w:themeColor="hyperlink"/>
      <w:u w:val="single"/>
    </w:rPr>
  </w:style>
  <w:style w:type="paragraph" w:styleId="Beschriftung">
    <w:name w:val="caption"/>
    <w:basedOn w:val="Standard"/>
    <w:next w:val="Standard"/>
    <w:uiPriority w:val="35"/>
    <w:unhideWhenUsed/>
    <w:qFormat/>
    <w:pPr>
      <w:spacing w:after="200"/>
    </w:pPr>
    <w:rPr>
      <w:i/>
      <w:iCs/>
      <w:color w:val="44546A" w:themeColor="text2"/>
      <w:sz w:val="18"/>
      <w:szCs w:val="18"/>
    </w:rPr>
  </w:style>
  <w:style w:type="character" w:customStyle="1" w:styleId="berschrift1Zchn">
    <w:name w:val="Überschrift 1 Zchn"/>
    <w:basedOn w:val="Absatz-Standardschriftart"/>
    <w:link w:val="berschrift1"/>
    <w:uiPriority w:val="9"/>
    <w:rPr>
      <w:rFonts w:ascii="Calibri Light" w:eastAsia="Calibri Light" w:hAnsi="Calibri Light" w:cs="Calibri Light"/>
      <w:color w:val="2E74B5" w:themeColor="accent1" w:themeShade="BF"/>
      <w:sz w:val="32"/>
      <w:szCs w:val="32"/>
      <w:lang w:eastAsia="en-US"/>
    </w:rPr>
  </w:style>
  <w:style w:type="paragraph" w:styleId="Titel">
    <w:name w:val="Title"/>
    <w:basedOn w:val="Standard"/>
    <w:next w:val="Standard"/>
    <w:link w:val="TitelZchn"/>
    <w:uiPriority w:val="10"/>
    <w:qFormat/>
    <w:pPr>
      <w:contextualSpacing/>
      <w:jc w:val="center"/>
    </w:pPr>
    <w:rPr>
      <w:rFonts w:eastAsia="Calibri Light" w:cs="Calibri Light"/>
      <w:b/>
      <w:spacing w:val="-10"/>
      <w:sz w:val="28"/>
      <w:szCs w:val="56"/>
      <w:lang w:val="de-CH"/>
    </w:rPr>
  </w:style>
  <w:style w:type="character" w:customStyle="1" w:styleId="TitelZchn">
    <w:name w:val="Titel Zchn"/>
    <w:basedOn w:val="Absatz-Standardschriftart"/>
    <w:link w:val="Titel"/>
    <w:uiPriority w:val="10"/>
    <w:rPr>
      <w:rFonts w:ascii="Calibri" w:eastAsia="Calibri Light" w:hAnsi="Calibri" w:cs="Calibri Light"/>
      <w:b/>
      <w:spacing w:val="-10"/>
      <w:sz w:val="28"/>
      <w:szCs w:val="56"/>
      <w:lang w:eastAsia="en-US"/>
    </w:rPr>
  </w:style>
  <w:style w:type="paragraph" w:styleId="Untertitel">
    <w:name w:val="Subtitle"/>
    <w:basedOn w:val="Standard"/>
    <w:next w:val="Standard"/>
    <w:link w:val="UntertitelZchn"/>
    <w:uiPriority w:val="11"/>
    <w:qFormat/>
    <w:pPr>
      <w:numPr>
        <w:ilvl w:val="1"/>
      </w:numPr>
    </w:pPr>
    <w:rPr>
      <w:rFonts w:eastAsia="Calibri"/>
      <w:b/>
      <w:spacing w:val="15"/>
      <w:sz w:val="24"/>
      <w:szCs w:val="22"/>
    </w:rPr>
  </w:style>
  <w:style w:type="character" w:customStyle="1" w:styleId="UntertitelZchn">
    <w:name w:val="Untertitel Zchn"/>
    <w:basedOn w:val="Absatz-Standardschriftart"/>
    <w:link w:val="Untertitel"/>
    <w:uiPriority w:val="11"/>
    <w:rPr>
      <w:rFonts w:ascii="Calibri" w:eastAsia="Calibri" w:hAnsi="Calibri" w:cs="Calibri"/>
      <w:b/>
      <w:spacing w:val="15"/>
      <w:sz w:val="24"/>
      <w:szCs w:val="22"/>
      <w:lang w:val="de-DE" w:eastAsia="en-US"/>
    </w:rPr>
  </w:style>
  <w:style w:type="character" w:styleId="BesuchterLink">
    <w:name w:val="FollowedHyperlink"/>
    <w:basedOn w:val="Absatz-Standardschriftart"/>
    <w:uiPriority w:val="99"/>
    <w:semiHidden/>
    <w:unhideWhenUsed/>
    <w:rPr>
      <w:color w:val="954F72" w:themeColor="followedHyperlink"/>
      <w:u w:val="single"/>
    </w:rPr>
  </w:style>
  <w:style w:type="character" w:customStyle="1" w:styleId="Datum1">
    <w:name w:val="Datum1"/>
    <w:basedOn w:val="Absatz-Standardschriftart"/>
  </w:style>
  <w:style w:type="character" w:styleId="Platzhaltertext">
    <w:name w:val="Placeholder Text"/>
    <w:basedOn w:val="Absatz-Standardschriftart"/>
    <w:uiPriority w:val="99"/>
    <w:semiHidden/>
    <w:rPr>
      <w:color w:val="808080"/>
    </w:rPr>
  </w:style>
  <w:style w:type="paragraph" w:customStyle="1" w:styleId="TEBISOberschrift1Ebene">
    <w:name w:val="TEBISO_Überschrift_1.Ebene"/>
    <w:qFormat/>
    <w:pPr>
      <w:keepNext/>
      <w:spacing w:before="120"/>
    </w:pPr>
    <w:rPr>
      <w:rFonts w:ascii="UNIVERS 65" w:hAnsi="UNIVERS 65" w:cs="Times New Roman (Textkörper CS)"/>
      <w:b/>
      <w:bCs/>
      <w:sz w:val="36"/>
      <w:szCs w:val="36"/>
      <w:lang w:val="de-DE" w:eastAsia="en-US"/>
    </w:rPr>
  </w:style>
  <w:style w:type="paragraph" w:customStyle="1" w:styleId="TEBISOUnterzeile">
    <w:name w:val="TEBISO_Unterzeile"/>
    <w:basedOn w:val="TEBISOberschrift1Ebene"/>
    <w:next w:val="Standard"/>
    <w:qFormat/>
    <w:pPr>
      <w:keepNext w:val="0"/>
      <w:widowControl w:val="0"/>
    </w:pPr>
    <w:rPr>
      <w:sz w:val="20"/>
    </w:rPr>
  </w:style>
  <w:style w:type="paragraph" w:customStyle="1" w:styleId="TEBISIOberschrift2Ebene">
    <w:name w:val="TEBISIO_Überschrift 2. Ebene"/>
    <w:qFormat/>
    <w:pPr>
      <w:keepNext/>
      <w:keepLines/>
      <w:spacing w:before="960" w:after="240"/>
    </w:pPr>
    <w:rPr>
      <w:rFonts w:ascii="UNIVERS 65" w:hAnsi="UNIVERS 65" w:cs="Times New Roman (Textkörper CS)"/>
      <w:b/>
      <w:bCs/>
      <w:sz w:val="24"/>
      <w:szCs w:val="36"/>
      <w:lang w:val="de-DE" w:eastAsia="en-US"/>
    </w:rPr>
  </w:style>
  <w:style w:type="paragraph" w:customStyle="1" w:styleId="TEBISIOberschrift3Ebene">
    <w:name w:val="TEBISIO_Überschrift_3._Ebene"/>
    <w:basedOn w:val="Standard"/>
    <w:qFormat/>
    <w:pPr>
      <w:spacing w:before="360"/>
    </w:pPr>
    <w:rPr>
      <w:rFonts w:ascii="Egyptienne F 65" w:hAnsi="Egyptienne F 65"/>
      <w:b/>
      <w:u w:val="single"/>
    </w:rPr>
  </w:style>
  <w:style w:type="character" w:customStyle="1" w:styleId="TEBISIOWorthervorhebung">
    <w:name w:val="TEBISIO_Worthervorhebung"/>
    <w:basedOn w:val="Absatz-Standardschriftart"/>
    <w:uiPriority w:val="1"/>
    <w:qFormat/>
    <w:rPr>
      <w:rFonts w:ascii="Egyptienne F 65" w:hAnsi="Egyptienne F 65"/>
      <w:b/>
      <w:i w:val="0"/>
      <w:u w:val="none"/>
    </w:rPr>
  </w:style>
  <w:style w:type="paragraph" w:customStyle="1" w:styleId="TEBISOAufzhlung">
    <w:name w:val="TEBISO_Aufzählung"/>
    <w:basedOn w:val="Standard"/>
    <w:qFormat/>
    <w:pPr>
      <w:numPr>
        <w:numId w:val="21"/>
      </w:numPr>
      <w:spacing w:before="60" w:after="60"/>
    </w:pPr>
  </w:style>
  <w:style w:type="paragraph" w:customStyle="1" w:styleId="TEBISIONummerierung">
    <w:name w:val="TEBISIO_Nummerierung"/>
    <w:basedOn w:val="TEBISOAufzhlung"/>
    <w:qFormat/>
    <w:pPr>
      <w:numPr>
        <w:numId w:val="22"/>
      </w:numPr>
      <w:spacing w:before="0" w:after="120"/>
      <w:ind w:left="227" w:hanging="227"/>
    </w:pPr>
  </w:style>
  <w:style w:type="paragraph" w:customStyle="1" w:styleId="TebisioeingerckterAbsatz">
    <w:name w:val="Tebisio_eingerückter Absatz"/>
    <w:basedOn w:val="Standard"/>
    <w:qFormat/>
    <w:pPr>
      <w:ind w:left="227"/>
    </w:pPr>
  </w:style>
  <w:style w:type="paragraph" w:customStyle="1" w:styleId="TEBISIOAbbilungslegende">
    <w:name w:val="TEBISIO_Abbilungslegende"/>
    <w:basedOn w:val="Standard"/>
    <w:qFormat/>
    <w:rPr>
      <w:rFonts w:ascii="Univers 55 Roman" w:hAnsi="Univers 55 Roman"/>
      <w:sz w:val="16"/>
    </w:rPr>
  </w:style>
  <w:style w:type="paragraph" w:styleId="Listenabsatz">
    <w:name w:val="List Paragraph"/>
    <w:basedOn w:val="Standard"/>
    <w:uiPriority w:val="34"/>
    <w:pPr>
      <w:numPr>
        <w:numId w:val="27"/>
      </w:numPr>
      <w:spacing w:after="0" w:line="240" w:lineRule="auto"/>
      <w:ind w:left="567" w:hanging="567"/>
      <w:contextualSpacing/>
    </w:pPr>
    <w:rPr>
      <w:rFonts w:ascii="Arial" w:eastAsia="Calibri" w:hAnsi="Arial"/>
      <w:sz w:val="22"/>
      <w:szCs w:val="22"/>
      <w:lang w:val="de-CH"/>
    </w:rPr>
  </w:style>
  <w:style w:type="paragraph" w:styleId="berarbeitung">
    <w:name w:val="Revision"/>
    <w:hidden/>
    <w:uiPriority w:val="99"/>
    <w:semiHidden/>
    <w:rsid w:val="00FF5DDC"/>
    <w:pPr>
      <w:pBdr>
        <w:top w:val="none" w:sz="0" w:space="0" w:color="auto"/>
        <w:left w:val="none" w:sz="0" w:space="0" w:color="auto"/>
        <w:bottom w:val="none" w:sz="0" w:space="0" w:color="auto"/>
        <w:right w:val="none" w:sz="0" w:space="0" w:color="auto"/>
        <w:between w:val="none" w:sz="0" w:space="0" w:color="auto"/>
      </w:pBdr>
    </w:pPr>
    <w:rPr>
      <w:rFonts w:ascii="Egyptienne F 55 Roman" w:eastAsia="Times New Roman" w:hAnsi="Egyptienne F 55 Roman" w:cs="Calibri"/>
      <w:sz w:val="19"/>
      <w:szCs w:val="24"/>
      <w:lang w:val="de-D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yperlink" Target="https://www.java.com/de/download/" TargetMode="External"/><Relationship Id="rId12" Type="http://schemas.openxmlformats.org/officeDocument/2006/relationships/image" Target="media/image10.png"/><Relationship Id="rId17" Type="http://schemas.openxmlformats.org/officeDocument/2006/relationships/header" Target="header1.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0.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24" Type="http://schemas.microsoft.com/office/2011/relationships/people" Target="people.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fontTable" Target="fontTable.xml"/><Relationship Id="rId19" Type="http://schemas.openxmlformats.org/officeDocument/2006/relationships/footer" Target="footer1.xml"/><Relationship Id="rId4" Type="http://schemas.openxmlformats.org/officeDocument/2006/relationships/webSettings" Target="webSettings.xml"/><Relationship Id="rId14" Type="http://schemas.openxmlformats.org/officeDocument/2006/relationships/image" Target="media/image20.png"/><Relationship Id="rId22" Type="http://schemas.openxmlformats.org/officeDocument/2006/relationships/footer" Target="footer3.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388</Words>
  <Characters>2448</Characters>
  <Application>Microsoft Office Word</Application>
  <DocSecurity>0</DocSecurity>
  <Lines>20</Lines>
  <Paragraphs>5</Paragraphs>
  <ScaleCrop>false</ScaleCrop>
  <Company/>
  <LinksUpToDate>false</LinksUpToDate>
  <CharactersWithSpaces>2831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Götsch Michaela</dc:creator>
  <cp:keywords/>
  <dc:description/>
  <cp:lastModifiedBy>Karin Güdel</cp:lastModifiedBy>
  <cp:revision>13</cp:revision>
  <dcterms:created xsi:type="dcterms:W3CDTF">2020-08-09T20:37:00Z</dcterms:created>
  <dcterms:modified xsi:type="dcterms:W3CDTF">2022-02-16T10:01:00Z</dcterms:modified>
</cp:coreProperties>
</file>